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68A94DE1"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141C17" w:rsidRPr="00141C17">
        <w:rPr>
          <w:rFonts w:cs="Arial"/>
          <w:b/>
          <w:sz w:val="24"/>
          <w:szCs w:val="24"/>
        </w:rPr>
        <w:t>R4-19</w:t>
      </w:r>
      <w:bookmarkStart w:id="6" w:name="_GoBack"/>
      <w:bookmarkEnd w:id="6"/>
      <w:r w:rsidR="00141C17" w:rsidRPr="00141C17">
        <w:rPr>
          <w:rFonts w:cs="Arial"/>
          <w:b/>
          <w:sz w:val="24"/>
          <w:szCs w:val="24"/>
        </w:rPr>
        <w:t>04895</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4FBA523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6A0779">
        <w:rPr>
          <w:rFonts w:ascii="Arial" w:eastAsia="SimSun" w:hAnsi="Arial" w:cs="Arial"/>
          <w:color w:val="000000"/>
          <w:sz w:val="22"/>
          <w:lang w:eastAsia="zh-CN"/>
        </w:rPr>
        <w:t>Swisscom</w:t>
      </w:r>
    </w:p>
    <w:p w14:paraId="1ABC0770" w14:textId="2655398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311F2">
        <w:rPr>
          <w:rFonts w:ascii="Arial" w:eastAsia="SimSun" w:hAnsi="Arial" w:cs="Arial" w:hint="eastAsia"/>
          <w:color w:val="000000"/>
          <w:sz w:val="22"/>
          <w:lang w:eastAsia="zh-CN"/>
        </w:rPr>
        <w:t>DC_20A_n1A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A09107C"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B311F2">
        <w:rPr>
          <w:rFonts w:hint="eastAsia"/>
        </w:rPr>
        <w:t>DC_20A_n1A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4367B8C6"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19T16:14:00Z">
        <w:r w:rsidR="00B311F2">
          <w:rPr>
            <w:rFonts w:ascii="Arial" w:hAnsi="Arial" w:cs="Arial" w:hint="eastAsia"/>
            <w:sz w:val="32"/>
            <w:lang w:val="en-US" w:eastAsia="ja-JP"/>
          </w:rPr>
          <w:t>DC_20_n1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59F08FB4" w:rsidR="00CB12DD" w:rsidRPr="003A6E98" w:rsidRDefault="00B311F2" w:rsidP="0013134C">
            <w:pPr>
              <w:pStyle w:val="TAC"/>
              <w:rPr>
                <w:ins w:id="48" w:author="Per Lindell" w:date="2019-01-08T14:06:00Z"/>
                <w:lang w:eastAsia="zh-CN"/>
              </w:rPr>
            </w:pPr>
            <w:ins w:id="49" w:author="Per Lindell" w:date="2019-03-19T16:14:00Z">
              <w:r>
                <w:t>DC_20_n1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22B39799" w:rsidR="00CB12DD" w:rsidRPr="003A6E98" w:rsidRDefault="00B311F2" w:rsidP="0013134C">
            <w:pPr>
              <w:pStyle w:val="TAC"/>
              <w:rPr>
                <w:ins w:id="50" w:author="Per Lindell" w:date="2019-01-08T14:06:00Z"/>
                <w:lang w:eastAsia="zh-CN"/>
              </w:rPr>
            </w:pPr>
            <w:ins w:id="51" w:author="Per Lindell" w:date="2019-03-19T16:14: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28BE63F1" w:rsidR="00CB12DD" w:rsidRPr="003A6E98" w:rsidRDefault="00B311F2" w:rsidP="0013134C">
            <w:pPr>
              <w:pStyle w:val="TAC"/>
              <w:rPr>
                <w:ins w:id="52" w:author="Per Lindell" w:date="2019-01-08T14:06:00Z"/>
                <w:lang w:eastAsia="zh-CN"/>
              </w:rPr>
            </w:pPr>
            <w:ins w:id="53" w:author="Per Lindell" w:date="2019-03-19T16:14:00Z">
              <w:r>
                <w:t>n</w:t>
              </w:r>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4" w:author="Per Lindell" w:date="2019-01-08T14:06:00Z"/>
              </w:rPr>
            </w:pPr>
            <w:ins w:id="55" w:author="Per Lindell" w:date="2019-01-08T14:06:00Z">
              <w:r w:rsidRPr="007E3289">
                <w:t>No</w:t>
              </w:r>
            </w:ins>
          </w:p>
        </w:tc>
      </w:tr>
    </w:tbl>
    <w:p w14:paraId="1C3FF99F" w14:textId="77777777" w:rsidR="00CB12DD" w:rsidRPr="0002529B" w:rsidRDefault="00CB12DD" w:rsidP="00CB12DD">
      <w:pPr>
        <w:rPr>
          <w:ins w:id="56"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7" w:author="Per Lindell" w:date="2019-01-08T14:06:00Z"/>
          <w:rFonts w:ascii="Arial" w:hAnsi="Arial" w:cs="Arial"/>
          <w:sz w:val="28"/>
          <w:szCs w:val="28"/>
          <w:lang w:val="en-US" w:eastAsia="ja-JP"/>
        </w:rPr>
      </w:pPr>
      <w:bookmarkStart w:id="58" w:name="_Toc494295562"/>
      <w:bookmarkStart w:id="59" w:name="_Toc495923662"/>
      <w:bookmarkStart w:id="60" w:name="_Toc500344915"/>
      <w:bookmarkStart w:id="61" w:name="_Toc507677788"/>
      <w:bookmarkStart w:id="62" w:name="_Toc512349566"/>
      <w:ins w:id="63"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4"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8"/>
        <w:bookmarkEnd w:id="59"/>
        <w:bookmarkEnd w:id="60"/>
        <w:bookmarkEnd w:id="61"/>
        <w:bookmarkEnd w:id="62"/>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5" w:author="Per Lindell" w:date="2019-01-08T14:06:00Z"/>
          <w:rFonts w:ascii="Arial" w:eastAsia="Yu Mincho" w:hAnsi="Arial" w:cs="Arial"/>
          <w:sz w:val="28"/>
          <w:szCs w:val="28"/>
          <w:lang w:eastAsia="ja-JP"/>
        </w:rPr>
      </w:pPr>
      <w:ins w:id="66" w:author="Per Lindell" w:date="2019-01-08T14:06:00Z">
        <w:r w:rsidRPr="00697599">
          <w:rPr>
            <w:rFonts w:ascii="Arial" w:hAnsi="Arial" w:cs="Arial"/>
            <w:b/>
          </w:rPr>
          <w:t xml:space="preserve">Table </w:t>
        </w:r>
      </w:ins>
      <w:ins w:id="67" w:author="Per Lindell" w:date="2019-01-08T14:47:00Z">
        <w:r w:rsidR="001053BE">
          <w:rPr>
            <w:rFonts w:ascii="Arial" w:hAnsi="Arial" w:cs="Arial"/>
            <w:b/>
            <w:lang w:eastAsia="zh-CN"/>
          </w:rPr>
          <w:t>6.x</w:t>
        </w:r>
      </w:ins>
      <w:ins w:id="68"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69"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0" w:author="Per Lindell" w:date="2019-01-08T14:06:00Z"/>
                <w:lang w:val="en-US" w:eastAsia="fi-FI"/>
              </w:rPr>
            </w:pPr>
            <w:ins w:id="71" w:author="Per Lindell" w:date="2019-01-08T14:06:00Z">
              <w:r>
                <w:rPr>
                  <w:lang w:val="en-US" w:eastAsia="fi-FI"/>
                </w:rPr>
                <w:t>EN-DC</w:t>
              </w:r>
            </w:ins>
          </w:p>
          <w:p w14:paraId="06EA3D71" w14:textId="77777777" w:rsidR="00CB12DD" w:rsidRDefault="00CB12DD" w:rsidP="0013134C">
            <w:pPr>
              <w:pStyle w:val="TAH"/>
              <w:rPr>
                <w:ins w:id="72" w:author="Per Lindell" w:date="2019-01-08T14:06:00Z"/>
                <w:lang w:val="en-US" w:eastAsia="fi-FI"/>
              </w:rPr>
            </w:pPr>
            <w:ins w:id="73"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4" w:author="Per Lindell" w:date="2019-01-08T14:06:00Z"/>
                <w:lang w:val="en-US" w:eastAsia="fi-FI"/>
              </w:rPr>
            </w:pPr>
            <w:ins w:id="75" w:author="Per Lindell" w:date="2019-01-08T14:06:00Z">
              <w:r>
                <w:rPr>
                  <w:lang w:val="en-US" w:eastAsia="fi-FI"/>
                </w:rPr>
                <w:t>Uplink EN-DC</w:t>
              </w:r>
            </w:ins>
          </w:p>
          <w:p w14:paraId="3A82101D" w14:textId="77777777" w:rsidR="00CB12DD" w:rsidRDefault="00CB12DD" w:rsidP="0013134C">
            <w:pPr>
              <w:pStyle w:val="TAH"/>
              <w:rPr>
                <w:ins w:id="76" w:author="Per Lindell" w:date="2019-01-08T14:06:00Z"/>
                <w:lang w:val="en-US" w:eastAsia="fi-FI"/>
              </w:rPr>
            </w:pPr>
            <w:ins w:id="77" w:author="Per Lindell" w:date="2019-01-08T14:06:00Z">
              <w:r>
                <w:rPr>
                  <w:lang w:val="en-US" w:eastAsia="fi-FI"/>
                </w:rPr>
                <w:t>configuration</w:t>
              </w:r>
            </w:ins>
          </w:p>
          <w:p w14:paraId="2AB0F497" w14:textId="77777777" w:rsidR="00CB12DD" w:rsidRDefault="00CB12DD" w:rsidP="0013134C">
            <w:pPr>
              <w:pStyle w:val="TAH"/>
              <w:rPr>
                <w:ins w:id="78" w:author="Per Lindell" w:date="2019-01-08T14:06:00Z"/>
                <w:lang w:eastAsia="fi-FI"/>
              </w:rPr>
            </w:pPr>
            <w:ins w:id="79"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0" w:author="Per Lindell" w:date="2019-01-08T14:06:00Z"/>
                <w:lang w:val="en-US" w:eastAsia="fi-FI"/>
              </w:rPr>
            </w:pPr>
            <w:ins w:id="81"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2" w:author="Per Lindell" w:date="2019-01-08T14:06:00Z"/>
                <w:rFonts w:cs="Arial"/>
                <w:bCs/>
                <w:szCs w:val="18"/>
                <w:lang w:eastAsia="fi-FI"/>
              </w:rPr>
            </w:pPr>
            <w:ins w:id="83" w:author="Per Lindell" w:date="2019-01-08T14:06:00Z">
              <w:r>
                <w:rPr>
                  <w:lang w:eastAsia="fi-FI"/>
                </w:rPr>
                <w:t>NR configuration</w:t>
              </w:r>
            </w:ins>
          </w:p>
        </w:tc>
      </w:tr>
      <w:tr w:rsidR="00CB12DD" w14:paraId="6E85EBED" w14:textId="77777777" w:rsidTr="0013134C">
        <w:trPr>
          <w:trHeight w:val="286"/>
          <w:jc w:val="center"/>
          <w:ins w:id="8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172D8B5" w:rsidR="00CB12DD" w:rsidRDefault="00B311F2" w:rsidP="0013134C">
            <w:pPr>
              <w:pStyle w:val="TAH"/>
              <w:rPr>
                <w:ins w:id="85" w:author="Per Lindell" w:date="2019-01-08T14:06:00Z"/>
                <w:b w:val="0"/>
                <w:lang w:val="en-US" w:eastAsia="fi-FI"/>
              </w:rPr>
            </w:pPr>
            <w:ins w:id="86" w:author="Per Lindell" w:date="2019-03-19T16:13:00Z">
              <w:r>
                <w:rPr>
                  <w:b w:val="0"/>
                  <w:lang w:val="fi-FI" w:eastAsia="fi-FI"/>
                </w:rPr>
                <w:t>DC_20A_n1A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BFDB54F" w:rsidR="00CB12DD" w:rsidRDefault="00B311F2" w:rsidP="0013134C">
            <w:pPr>
              <w:pStyle w:val="TAH"/>
              <w:rPr>
                <w:ins w:id="87" w:author="Per Lindell" w:date="2019-01-08T14:06:00Z"/>
                <w:b w:val="0"/>
                <w:lang w:val="en-US" w:eastAsia="fi-FI"/>
              </w:rPr>
            </w:pPr>
            <w:ins w:id="88" w:author="Per Lindell" w:date="2019-03-19T16:13:00Z">
              <w:r>
                <w:rPr>
                  <w:b w:val="0"/>
                  <w:lang w:val="fi-FI" w:eastAsia="fi-FI"/>
                </w:rPr>
                <w:t>DC_20A_n1A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7A78FBE5" w:rsidR="00CB12DD" w:rsidRDefault="00C837A6" w:rsidP="0013134C">
            <w:pPr>
              <w:pStyle w:val="TAH"/>
              <w:rPr>
                <w:ins w:id="89" w:author="Per Lindell" w:date="2019-01-08T14:06:00Z"/>
                <w:b w:val="0"/>
                <w:lang w:eastAsia="fi-FI"/>
              </w:rPr>
            </w:pPr>
            <w:ins w:id="90" w:author="Per Lindell" w:date="2019-03-19T16:15:00Z">
              <w:r>
                <w:rPr>
                  <w:b w:val="0"/>
                  <w:lang w:val="fi-FI" w:eastAsia="zh-CN"/>
                </w:rPr>
                <w:t>20</w:t>
              </w:r>
            </w:ins>
            <w:ins w:id="91"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2A4DF975" w:rsidR="00CB12DD" w:rsidRDefault="00C837A6" w:rsidP="0013134C">
            <w:pPr>
              <w:pStyle w:val="TAH"/>
              <w:rPr>
                <w:ins w:id="92" w:author="Per Lindell" w:date="2019-01-08T14:06:00Z"/>
                <w:b w:val="0"/>
                <w:lang w:eastAsia="fi-FI"/>
              </w:rPr>
            </w:pPr>
            <w:ins w:id="93" w:author="Per Lindell" w:date="2019-03-19T16:15:00Z">
              <w:r>
                <w:rPr>
                  <w:b w:val="0"/>
                  <w:lang w:val="fi-FI" w:eastAsia="fi-FI"/>
                </w:rPr>
                <w:t>n</w:t>
              </w:r>
              <w:r>
                <w:rPr>
                  <w:b w:val="0"/>
                  <w:lang w:val="fi-FI" w:eastAsia="zh-CN"/>
                </w:rPr>
                <w:t>1</w:t>
              </w:r>
            </w:ins>
            <w:ins w:id="94" w:author="Per Lindell" w:date="2019-01-08T14:06:00Z">
              <w:r w:rsidR="00CB12DD">
                <w:rPr>
                  <w:b w:val="0"/>
                  <w:lang w:val="fi-FI" w:eastAsia="fi-FI"/>
                </w:rPr>
                <w:t>A</w:t>
              </w:r>
            </w:ins>
          </w:p>
        </w:tc>
      </w:tr>
    </w:tbl>
    <w:p w14:paraId="22B8E639" w14:textId="77777777" w:rsidR="00CB12DD" w:rsidRDefault="00CB12DD" w:rsidP="00CB12DD">
      <w:pPr>
        <w:rPr>
          <w:ins w:id="95"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6" w:author="Per Lindell" w:date="2019-01-08T14:06:00Z"/>
          <w:rFonts w:ascii="Arial" w:hAnsi="Arial" w:cs="Arial"/>
          <w:sz w:val="28"/>
          <w:szCs w:val="28"/>
          <w:lang w:val="en-US" w:eastAsia="zh-CN"/>
        </w:rPr>
      </w:pPr>
      <w:bookmarkStart w:id="97" w:name="_Toc520808396"/>
      <w:ins w:id="98"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99"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7"/>
      </w:ins>
    </w:p>
    <w:p w14:paraId="7D01BECE" w14:textId="77777777" w:rsidR="00CB12DD" w:rsidRPr="00301366" w:rsidRDefault="00CB12DD" w:rsidP="00CB12DD">
      <w:pPr>
        <w:spacing w:before="120" w:after="120"/>
        <w:jc w:val="center"/>
        <w:rPr>
          <w:ins w:id="100" w:author="Per Lindell" w:date="2019-01-08T14:06:00Z"/>
          <w:rFonts w:ascii="Arial" w:eastAsia="Yu Mincho" w:hAnsi="Arial" w:cs="Arial"/>
          <w:sz w:val="28"/>
          <w:szCs w:val="28"/>
          <w:lang w:eastAsia="ja-JP"/>
        </w:rPr>
      </w:pPr>
      <w:ins w:id="101" w:author="Per Lindell" w:date="2019-01-08T14:06:00Z">
        <w:r w:rsidRPr="00697599">
          <w:rPr>
            <w:rFonts w:ascii="Arial" w:hAnsi="Arial" w:cs="Arial"/>
            <w:b/>
          </w:rPr>
          <w:t xml:space="preserve">Table </w:t>
        </w:r>
      </w:ins>
      <w:ins w:id="102" w:author="Per Lindell" w:date="2019-01-08T14:49:00Z">
        <w:r w:rsidR="001053BE">
          <w:rPr>
            <w:rFonts w:ascii="Arial" w:hAnsi="Arial" w:cs="Arial"/>
            <w:b/>
            <w:lang w:eastAsia="zh-CN"/>
          </w:rPr>
          <w:t>6.1.x</w:t>
        </w:r>
      </w:ins>
      <w:ins w:id="103"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4"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5" w:author="Per Lindell" w:date="2019-01-08T14:06:00Z"/>
              </w:rPr>
            </w:pPr>
            <w:ins w:id="106"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7" w:author="Per Lindell" w:date="2019-01-08T14:06:00Z"/>
              </w:rPr>
            </w:pPr>
            <w:ins w:id="108" w:author="Per Lindell" w:date="2019-01-08T14:06:00Z">
              <w:r>
                <w:t>Power class 3</w:t>
              </w:r>
            </w:ins>
          </w:p>
          <w:p w14:paraId="69A1AF3F" w14:textId="77777777" w:rsidR="00CB12DD" w:rsidRDefault="00CB12DD" w:rsidP="0013134C">
            <w:pPr>
              <w:pStyle w:val="TAH"/>
              <w:rPr>
                <w:ins w:id="109" w:author="Per Lindell" w:date="2019-01-08T14:06:00Z"/>
              </w:rPr>
            </w:pPr>
            <w:ins w:id="110"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1" w:author="Per Lindell" w:date="2019-01-08T14:06:00Z"/>
              </w:rPr>
            </w:pPr>
            <w:ins w:id="112" w:author="Per Lindell" w:date="2019-01-08T14:06:00Z">
              <w:r>
                <w:t>Tolerance</w:t>
              </w:r>
            </w:ins>
          </w:p>
          <w:p w14:paraId="2598BE3D" w14:textId="77777777" w:rsidR="00CB12DD" w:rsidRDefault="00CB12DD" w:rsidP="0013134C">
            <w:pPr>
              <w:pStyle w:val="TAH"/>
              <w:rPr>
                <w:ins w:id="113" w:author="Per Lindell" w:date="2019-01-08T14:06:00Z"/>
              </w:rPr>
            </w:pPr>
            <w:ins w:id="114" w:author="Per Lindell" w:date="2019-01-08T14:06:00Z">
              <w:r>
                <w:t>(dB)</w:t>
              </w:r>
            </w:ins>
          </w:p>
        </w:tc>
      </w:tr>
      <w:tr w:rsidR="00CB12DD" w14:paraId="0708999A" w14:textId="77777777" w:rsidTr="0013134C">
        <w:trPr>
          <w:trHeight w:val="288"/>
          <w:jc w:val="center"/>
          <w:ins w:id="115"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03E8FFB1" w:rsidR="00CB12DD" w:rsidRDefault="00B311F2" w:rsidP="0013134C">
            <w:pPr>
              <w:pStyle w:val="TAL"/>
              <w:jc w:val="center"/>
              <w:rPr>
                <w:ins w:id="116" w:author="Per Lindell" w:date="2019-01-08T14:06:00Z"/>
              </w:rPr>
            </w:pPr>
            <w:ins w:id="117" w:author="Per Lindell" w:date="2019-03-19T16:13:00Z">
              <w:r>
                <w:rPr>
                  <w:szCs w:val="18"/>
                  <w:lang w:val="fi-FI" w:eastAsia="fi-FI"/>
                </w:rPr>
                <w:t>DC_20A_n1A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18" w:author="Per Lindell" w:date="2019-01-08T14:06:00Z"/>
              </w:rPr>
            </w:pPr>
            <w:ins w:id="119"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0" w:author="Per Lindell" w:date="2019-01-08T14:06:00Z"/>
              </w:rPr>
            </w:pPr>
            <w:ins w:id="121" w:author="Per Lindell" w:date="2019-01-08T14:06:00Z">
              <w:r w:rsidRPr="00E725F8">
                <w:t>+2/-3</w:t>
              </w:r>
            </w:ins>
          </w:p>
        </w:tc>
      </w:tr>
    </w:tbl>
    <w:p w14:paraId="6FF95633" w14:textId="77777777" w:rsidR="00CB12DD" w:rsidRPr="00697599" w:rsidRDefault="00CB12DD" w:rsidP="00CB12DD">
      <w:pPr>
        <w:rPr>
          <w:ins w:id="122"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3" w:author="Per Lindell" w:date="2019-01-08T14:06:00Z"/>
          <w:rFonts w:ascii="Arial" w:hAnsi="Arial" w:cs="Arial"/>
          <w:sz w:val="28"/>
          <w:szCs w:val="28"/>
          <w:lang w:val="en-US" w:eastAsia="zh-CN"/>
        </w:rPr>
      </w:pPr>
      <w:bookmarkStart w:id="124" w:name="_Toc520808397"/>
      <w:ins w:id="125" w:author="Per Lindell" w:date="2019-01-08T14:49:00Z">
        <w:r>
          <w:rPr>
            <w:rFonts w:ascii="Arial" w:hAnsi="Arial" w:cs="Arial"/>
            <w:sz w:val="28"/>
            <w:szCs w:val="28"/>
            <w:lang w:val="en-US" w:eastAsia="zh-CN"/>
          </w:rPr>
          <w:lastRenderedPageBreak/>
          <w:t>6.1.x</w:t>
        </w:r>
      </w:ins>
      <w:ins w:id="126"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4"/>
      </w:ins>
    </w:p>
    <w:p w14:paraId="299984D3" w14:textId="77777777" w:rsidR="00CB12DD" w:rsidRPr="00697599" w:rsidRDefault="00CB12DD" w:rsidP="00CB12DD">
      <w:pPr>
        <w:keepNext/>
        <w:keepLines/>
        <w:spacing w:before="60"/>
        <w:jc w:val="center"/>
        <w:rPr>
          <w:ins w:id="127" w:author="Per Lindell" w:date="2019-01-08T14:06:00Z"/>
          <w:rFonts w:ascii="Arial" w:hAnsi="Arial"/>
          <w:b/>
          <w:lang w:eastAsia="zh-CN"/>
        </w:rPr>
      </w:pPr>
      <w:ins w:id="128" w:author="Per Lindell" w:date="2019-01-08T14:06:00Z">
        <w:r w:rsidRPr="00697599">
          <w:rPr>
            <w:rFonts w:ascii="Arial" w:hAnsi="Arial"/>
            <w:b/>
            <w:lang w:eastAsia="zh-CN"/>
          </w:rPr>
          <w:t xml:space="preserve">Table </w:t>
        </w:r>
      </w:ins>
      <w:ins w:id="129" w:author="Per Lindell" w:date="2019-01-08T14:49:00Z">
        <w:r w:rsidR="001053BE">
          <w:rPr>
            <w:rFonts w:ascii="Arial" w:hAnsi="Arial"/>
            <w:b/>
            <w:lang w:eastAsia="zh-CN"/>
          </w:rPr>
          <w:t>6.1.x</w:t>
        </w:r>
      </w:ins>
      <w:ins w:id="130"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131">
          <w:tblGrid>
            <w:gridCol w:w="1663"/>
            <w:gridCol w:w="2919"/>
            <w:gridCol w:w="951"/>
            <w:gridCol w:w="315"/>
            <w:gridCol w:w="957"/>
            <w:gridCol w:w="1194"/>
            <w:gridCol w:w="1038"/>
            <w:gridCol w:w="978"/>
          </w:tblGrid>
        </w:tblGridChange>
      </w:tblGrid>
      <w:tr w:rsidR="00CB12DD" w:rsidRPr="00697599" w14:paraId="6EA273F5" w14:textId="77777777" w:rsidTr="0013134C">
        <w:trPr>
          <w:trHeight w:val="230"/>
          <w:jc w:val="center"/>
          <w:ins w:id="132"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3" w:author="Per Lindell" w:date="2019-01-08T14:06:00Z"/>
                <w:rFonts w:ascii="Arial" w:hAnsi="Arial" w:cs="Arial"/>
                <w:b/>
                <w:sz w:val="18"/>
                <w:lang w:eastAsia="ja-JP"/>
              </w:rPr>
            </w:pPr>
            <w:ins w:id="134"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5" w:author="Per Lindell" w:date="2019-01-08T14:06:00Z"/>
                <w:rFonts w:ascii="Arial" w:hAnsi="Arial" w:cs="Arial"/>
                <w:b/>
                <w:sz w:val="18"/>
              </w:rPr>
            </w:pPr>
            <w:ins w:id="136"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7"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8"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39" w:author="Per Lindell" w:date="2019-01-08T14:06:00Z"/>
                <w:rFonts w:ascii="Arial" w:hAnsi="Arial" w:cs="Arial"/>
                <w:b/>
                <w:sz w:val="18"/>
              </w:rPr>
            </w:pPr>
            <w:ins w:id="140"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1" w:author="Per Lindell" w:date="2019-01-08T14:06:00Z"/>
                <w:rFonts w:ascii="Arial" w:hAnsi="Arial" w:cs="Arial"/>
                <w:b/>
                <w:sz w:val="18"/>
              </w:rPr>
            </w:pPr>
            <w:ins w:id="142"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NOTE</w:t>
              </w:r>
            </w:ins>
          </w:p>
        </w:tc>
      </w:tr>
      <w:tr w:rsidR="002700ED" w:rsidRPr="007E3289" w14:paraId="3FAC154C" w14:textId="77777777" w:rsidTr="007F6134">
        <w:trPr>
          <w:trHeight w:val="192"/>
          <w:jc w:val="center"/>
          <w:ins w:id="149"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2700ED" w:rsidRDefault="002700ED" w:rsidP="002700ED">
            <w:pPr>
              <w:keepNext/>
              <w:keepLines/>
              <w:spacing w:after="0"/>
              <w:jc w:val="center"/>
              <w:rPr>
                <w:ins w:id="150" w:author="Per Lindell" w:date="2019-01-22T11:26:00Z"/>
                <w:rFonts w:ascii="Arial" w:eastAsia="PMingLiU" w:hAnsi="Arial" w:cs="Arial"/>
                <w:sz w:val="18"/>
                <w:szCs w:val="18"/>
                <w:lang w:eastAsia="ja-JP"/>
              </w:rPr>
            </w:pPr>
          </w:p>
          <w:p w14:paraId="69E68B40" w14:textId="0BAF6513" w:rsidR="002700ED" w:rsidRPr="00A919BF" w:rsidRDefault="00B311F2" w:rsidP="002700ED">
            <w:pPr>
              <w:keepNext/>
              <w:keepLines/>
              <w:spacing w:after="0"/>
              <w:jc w:val="center"/>
              <w:rPr>
                <w:ins w:id="151" w:author="Per Lindell" w:date="2019-01-08T14:06:00Z"/>
                <w:rFonts w:ascii="Arial" w:hAnsi="Arial" w:cs="Arial"/>
                <w:sz w:val="16"/>
                <w:szCs w:val="16"/>
                <w:lang w:eastAsia="ja-JP"/>
              </w:rPr>
            </w:pPr>
            <w:ins w:id="152" w:author="Per Lindell" w:date="2019-03-19T16:13:00Z">
              <w:r>
                <w:rPr>
                  <w:rFonts w:ascii="Arial" w:eastAsia="PMingLiU" w:hAnsi="Arial" w:cs="Arial"/>
                  <w:sz w:val="18"/>
                  <w:szCs w:val="18"/>
                  <w:lang w:eastAsia="ja-JP"/>
                </w:rPr>
                <w:t>DC_20_n1</w:t>
              </w:r>
            </w:ins>
          </w:p>
        </w:tc>
        <w:tc>
          <w:tcPr>
            <w:tcW w:w="2919" w:type="dxa"/>
            <w:tcBorders>
              <w:top w:val="nil"/>
              <w:left w:val="nil"/>
              <w:bottom w:val="single" w:sz="4" w:space="0" w:color="auto"/>
              <w:right w:val="single" w:sz="4" w:space="0" w:color="auto"/>
            </w:tcBorders>
            <w:vAlign w:val="center"/>
          </w:tcPr>
          <w:p w14:paraId="5A9066A2" w14:textId="65D27DC8" w:rsidR="002700ED" w:rsidRPr="002700ED" w:rsidRDefault="005A188F" w:rsidP="002700ED">
            <w:pPr>
              <w:pStyle w:val="TAL"/>
              <w:rPr>
                <w:ins w:id="153" w:author="Per Lindell" w:date="2019-01-08T14:06:00Z"/>
                <w:rFonts w:cs="Arial"/>
                <w:sz w:val="16"/>
                <w:szCs w:val="16"/>
                <w:lang w:eastAsia="ja-JP"/>
              </w:rPr>
            </w:pPr>
            <w:ins w:id="154" w:author="Per Lindell" w:date="2019-03-19T16:18:00Z">
              <w:r w:rsidRPr="00823DC2">
                <w:rPr>
                  <w:rFonts w:cs="Arial"/>
                  <w:sz w:val="16"/>
                  <w:szCs w:val="16"/>
                </w:rPr>
                <w:t xml:space="preserve">E-UTRA Band 1, 3, 7, 8, </w:t>
              </w:r>
            </w:ins>
            <w:ins w:id="155" w:author="Per Lindell" w:date="2019-03-19T17:05:00Z">
              <w:r w:rsidR="006A366A">
                <w:rPr>
                  <w:rFonts w:cs="Arial"/>
                  <w:sz w:val="16"/>
                  <w:szCs w:val="16"/>
                </w:rPr>
                <w:t xml:space="preserve">20, </w:t>
              </w:r>
            </w:ins>
            <w:ins w:id="156" w:author="Per Lindell" w:date="2019-03-19T16:18:00Z">
              <w:r w:rsidRPr="00823DC2">
                <w:rPr>
                  <w:rFonts w:cs="Arial"/>
                  <w:sz w:val="16"/>
                  <w:szCs w:val="16"/>
                </w:rPr>
                <w:t>22, 31, 32,</w:t>
              </w:r>
              <w:r w:rsidRPr="00823DC2">
                <w:rPr>
                  <w:rFonts w:cs="Arial"/>
                  <w:sz w:val="16"/>
                  <w:szCs w:val="16"/>
                  <w:lang w:eastAsia="zh-CN"/>
                </w:rPr>
                <w:t xml:space="preserve"> 33, 34, </w:t>
              </w:r>
              <w:r w:rsidRPr="00823DC2">
                <w:rPr>
                  <w:rFonts w:cs="Arial"/>
                  <w:sz w:val="16"/>
                  <w:szCs w:val="16"/>
                </w:rPr>
                <w:t xml:space="preserve">40, 42, </w:t>
              </w:r>
              <w:r w:rsidRPr="00823DC2">
                <w:rPr>
                  <w:rFonts w:cs="Arial"/>
                  <w:sz w:val="16"/>
                  <w:szCs w:val="16"/>
                  <w:lang w:eastAsia="zh-CN"/>
                </w:rPr>
                <w:t>43, 50, 51, 65, 67, 68</w:t>
              </w:r>
              <w:r w:rsidRPr="00823DC2">
                <w:rPr>
                  <w:rFonts w:cs="Arial"/>
                  <w:sz w:val="16"/>
                  <w:szCs w:val="16"/>
                </w:rPr>
                <w:t>, 72</w:t>
              </w:r>
              <w:r w:rsidRPr="00823DC2">
                <w:rPr>
                  <w:rFonts w:cs="Arial" w:hint="eastAsia"/>
                  <w:sz w:val="16"/>
                  <w:szCs w:val="16"/>
                  <w:lang w:eastAsia="ja-JP"/>
                </w:rPr>
                <w:t xml:space="preserve">, </w:t>
              </w:r>
              <w:r w:rsidRPr="00823DC2">
                <w:rPr>
                  <w:rFonts w:cs="Arial"/>
                  <w:sz w:val="16"/>
                  <w:szCs w:val="16"/>
                  <w:lang w:eastAsia="zh-CN"/>
                </w:rPr>
                <w:t>75, 76</w:t>
              </w:r>
            </w:ins>
          </w:p>
        </w:tc>
        <w:tc>
          <w:tcPr>
            <w:tcW w:w="951" w:type="dxa"/>
            <w:tcBorders>
              <w:top w:val="nil"/>
              <w:left w:val="nil"/>
              <w:bottom w:val="single" w:sz="4" w:space="0" w:color="auto"/>
              <w:right w:val="single" w:sz="4" w:space="0" w:color="auto"/>
            </w:tcBorders>
            <w:vAlign w:val="center"/>
          </w:tcPr>
          <w:p w14:paraId="70BE398D" w14:textId="2359A826" w:rsidR="002700ED" w:rsidRPr="002700ED" w:rsidRDefault="002700ED" w:rsidP="002700ED">
            <w:pPr>
              <w:keepNext/>
              <w:keepLines/>
              <w:spacing w:after="0"/>
              <w:jc w:val="right"/>
              <w:rPr>
                <w:ins w:id="157" w:author="Per Lindell" w:date="2019-01-08T14:06:00Z"/>
                <w:rFonts w:ascii="Arial" w:hAnsi="Arial" w:cs="Arial"/>
                <w:sz w:val="16"/>
                <w:szCs w:val="16"/>
              </w:rPr>
            </w:pPr>
            <w:proofErr w:type="spellStart"/>
            <w:ins w:id="158" w:author="Per Lindell" w:date="2019-03-12T11:08: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7636F491" w:rsidR="002700ED" w:rsidRPr="002700ED" w:rsidRDefault="002700ED" w:rsidP="002700ED">
            <w:pPr>
              <w:keepNext/>
              <w:keepLines/>
              <w:spacing w:after="0"/>
              <w:jc w:val="center"/>
              <w:rPr>
                <w:ins w:id="159" w:author="Per Lindell" w:date="2019-01-08T14:06:00Z"/>
                <w:rFonts w:ascii="Arial" w:hAnsi="Arial" w:cs="Arial"/>
                <w:sz w:val="16"/>
                <w:szCs w:val="16"/>
              </w:rPr>
            </w:pPr>
            <w:ins w:id="160" w:author="Per Lindell" w:date="2019-03-12T11:08: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490DD12" w14:textId="7CBE0D16" w:rsidR="002700ED" w:rsidRPr="002700ED" w:rsidRDefault="002700ED" w:rsidP="002700ED">
            <w:pPr>
              <w:keepNext/>
              <w:keepLines/>
              <w:spacing w:after="0"/>
              <w:rPr>
                <w:ins w:id="161" w:author="Per Lindell" w:date="2019-01-08T14:06:00Z"/>
                <w:rFonts w:ascii="Arial" w:hAnsi="Arial" w:cs="Arial"/>
                <w:sz w:val="16"/>
                <w:szCs w:val="16"/>
              </w:rPr>
            </w:pPr>
            <w:proofErr w:type="spellStart"/>
            <w:ins w:id="162" w:author="Per Lindell" w:date="2019-03-12T11:08: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4BFA04DD" w:rsidR="002700ED" w:rsidRPr="00D116B5" w:rsidRDefault="002700ED" w:rsidP="002700ED">
            <w:pPr>
              <w:pStyle w:val="TAL"/>
              <w:jc w:val="center"/>
              <w:rPr>
                <w:ins w:id="163" w:author="Per Lindell" w:date="2019-01-08T14:06:00Z"/>
                <w:rFonts w:cs="Arial"/>
                <w:sz w:val="16"/>
                <w:szCs w:val="16"/>
                <w:lang w:eastAsia="ja-JP"/>
              </w:rPr>
            </w:pPr>
            <w:ins w:id="164" w:author="Per Lindell" w:date="2019-03-12T11:08: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0606B71A" w:rsidR="002700ED" w:rsidRPr="002700ED" w:rsidRDefault="002700ED" w:rsidP="002700ED">
            <w:pPr>
              <w:pStyle w:val="TAL"/>
              <w:jc w:val="center"/>
              <w:rPr>
                <w:ins w:id="165" w:author="Per Lindell" w:date="2019-01-08T14:06:00Z"/>
                <w:rFonts w:cs="Arial"/>
                <w:sz w:val="16"/>
                <w:szCs w:val="16"/>
                <w:lang w:eastAsia="ja-JP"/>
              </w:rPr>
            </w:pPr>
            <w:ins w:id="166" w:author="Per Lindell" w:date="2019-03-12T11:08:00Z">
              <w:r w:rsidRPr="002700ED">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2700ED" w:rsidRPr="002700ED" w:rsidRDefault="002700ED" w:rsidP="002700ED">
            <w:pPr>
              <w:pStyle w:val="TAL"/>
              <w:jc w:val="center"/>
              <w:rPr>
                <w:ins w:id="167" w:author="Per Lindell" w:date="2019-01-08T14:06:00Z"/>
                <w:rFonts w:cs="Arial"/>
                <w:sz w:val="16"/>
                <w:szCs w:val="16"/>
                <w:lang w:eastAsia="ja-JP"/>
              </w:rPr>
            </w:pPr>
          </w:p>
        </w:tc>
      </w:tr>
      <w:tr w:rsidR="00D116B5" w:rsidRPr="007E3289" w14:paraId="0E0B53F2" w14:textId="77777777" w:rsidTr="007F6134">
        <w:trPr>
          <w:trHeight w:val="192"/>
          <w:jc w:val="center"/>
          <w:ins w:id="168" w:author="Per Lindell" w:date="2019-03-12T11:14:00Z"/>
        </w:trPr>
        <w:tc>
          <w:tcPr>
            <w:tcW w:w="1663" w:type="dxa"/>
            <w:vMerge/>
            <w:tcBorders>
              <w:left w:val="single" w:sz="4" w:space="0" w:color="auto"/>
              <w:right w:val="single" w:sz="4" w:space="0" w:color="auto"/>
            </w:tcBorders>
          </w:tcPr>
          <w:p w14:paraId="2925958D" w14:textId="77777777" w:rsidR="00D116B5" w:rsidRPr="00A919BF" w:rsidRDefault="00D116B5" w:rsidP="00D116B5">
            <w:pPr>
              <w:keepNext/>
              <w:keepLines/>
              <w:spacing w:after="0"/>
              <w:jc w:val="center"/>
              <w:rPr>
                <w:ins w:id="169"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36EFBF42" w:rsidR="00D116B5" w:rsidRPr="002700ED" w:rsidRDefault="00D116B5" w:rsidP="00D116B5">
            <w:pPr>
              <w:pStyle w:val="TAL"/>
              <w:rPr>
                <w:ins w:id="170" w:author="Per Lindell" w:date="2019-03-12T11:14:00Z"/>
                <w:rFonts w:cs="Arial"/>
                <w:sz w:val="16"/>
                <w:szCs w:val="16"/>
              </w:rPr>
            </w:pPr>
            <w:ins w:id="171" w:author="Per Lindell" w:date="2019-03-12T11:17:00Z">
              <w:r>
                <w:rPr>
                  <w:rFonts w:cs="Arial"/>
                  <w:sz w:val="16"/>
                  <w:szCs w:val="16"/>
                </w:rPr>
                <w:t>NR</w:t>
              </w:r>
              <w:r w:rsidRPr="002700ED">
                <w:rPr>
                  <w:rFonts w:cs="Arial"/>
                  <w:sz w:val="16"/>
                  <w:szCs w:val="16"/>
                </w:rPr>
                <w:t xml:space="preserve"> Band </w:t>
              </w:r>
              <w:r>
                <w:rPr>
                  <w:rFonts w:cs="Arial"/>
                  <w:sz w:val="16"/>
                  <w:szCs w:val="16"/>
                </w:rPr>
                <w:t>n</w:t>
              </w:r>
            </w:ins>
            <w:ins w:id="172" w:author="Per Lindell" w:date="2019-03-19T16:18:00Z">
              <w:r w:rsidR="00F407DD">
                <w:rPr>
                  <w:rFonts w:cs="Arial"/>
                  <w:sz w:val="16"/>
                  <w:szCs w:val="16"/>
                </w:rPr>
                <w:t>1</w:t>
              </w:r>
            </w:ins>
          </w:p>
        </w:tc>
        <w:tc>
          <w:tcPr>
            <w:tcW w:w="951" w:type="dxa"/>
            <w:tcBorders>
              <w:top w:val="nil"/>
              <w:left w:val="nil"/>
              <w:bottom w:val="single" w:sz="4" w:space="0" w:color="auto"/>
              <w:right w:val="single" w:sz="4" w:space="0" w:color="auto"/>
            </w:tcBorders>
            <w:vAlign w:val="center"/>
          </w:tcPr>
          <w:p w14:paraId="37832223" w14:textId="2CF8C179" w:rsidR="00D116B5" w:rsidRPr="002700ED" w:rsidRDefault="00D116B5" w:rsidP="00D116B5">
            <w:pPr>
              <w:keepNext/>
              <w:keepLines/>
              <w:spacing w:after="0"/>
              <w:jc w:val="right"/>
              <w:rPr>
                <w:ins w:id="173" w:author="Per Lindell" w:date="2019-03-12T11:14:00Z"/>
                <w:rFonts w:ascii="Arial" w:hAnsi="Arial" w:cs="Arial"/>
                <w:sz w:val="16"/>
                <w:szCs w:val="16"/>
              </w:rPr>
            </w:pPr>
            <w:proofErr w:type="spellStart"/>
            <w:ins w:id="174" w:author="Per Lindell" w:date="2019-03-12T11:17: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5E22F714" w:rsidR="00D116B5" w:rsidRPr="002700ED" w:rsidRDefault="00D116B5" w:rsidP="00D116B5">
            <w:pPr>
              <w:keepNext/>
              <w:keepLines/>
              <w:spacing w:after="0"/>
              <w:jc w:val="center"/>
              <w:rPr>
                <w:ins w:id="175" w:author="Per Lindell" w:date="2019-03-12T11:14:00Z"/>
                <w:rFonts w:ascii="Arial" w:hAnsi="Arial" w:cs="Arial"/>
                <w:sz w:val="16"/>
                <w:szCs w:val="16"/>
              </w:rPr>
            </w:pPr>
            <w:ins w:id="176" w:author="Per Lindell" w:date="2019-03-12T11:17: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12707DB" w14:textId="7E6D95F9" w:rsidR="00D116B5" w:rsidRPr="002700ED" w:rsidRDefault="00D116B5" w:rsidP="00D116B5">
            <w:pPr>
              <w:keepNext/>
              <w:keepLines/>
              <w:spacing w:after="0"/>
              <w:rPr>
                <w:ins w:id="177" w:author="Per Lindell" w:date="2019-03-12T11:14:00Z"/>
                <w:rFonts w:ascii="Arial" w:hAnsi="Arial" w:cs="Arial"/>
                <w:sz w:val="16"/>
                <w:szCs w:val="16"/>
              </w:rPr>
            </w:pPr>
            <w:proofErr w:type="spellStart"/>
            <w:ins w:id="178" w:author="Per Lindell" w:date="2019-03-12T11:17: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D1F7E3F" w:rsidR="00D116B5" w:rsidRPr="00D116B5" w:rsidRDefault="00D116B5" w:rsidP="00D116B5">
            <w:pPr>
              <w:pStyle w:val="TAL"/>
              <w:jc w:val="center"/>
              <w:rPr>
                <w:ins w:id="179" w:author="Per Lindell" w:date="2019-03-12T11:14:00Z"/>
                <w:rFonts w:cs="Arial"/>
                <w:sz w:val="16"/>
                <w:szCs w:val="16"/>
              </w:rPr>
            </w:pPr>
            <w:ins w:id="180" w:author="Per Lindell" w:date="2019-03-12T11:17: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4C3B1C6A" w:rsidR="00D116B5" w:rsidRPr="00D116B5" w:rsidRDefault="00D116B5" w:rsidP="00D116B5">
            <w:pPr>
              <w:pStyle w:val="TAL"/>
              <w:jc w:val="center"/>
              <w:rPr>
                <w:ins w:id="181" w:author="Per Lindell" w:date="2019-03-12T11:14:00Z"/>
                <w:rFonts w:cs="Arial"/>
                <w:sz w:val="16"/>
                <w:szCs w:val="16"/>
              </w:rPr>
            </w:pPr>
            <w:ins w:id="182" w:author="Per Lindell" w:date="2019-03-12T11:17:00Z">
              <w:r w:rsidRPr="009607EB">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E2EB9AE" w:rsidR="00D116B5" w:rsidRPr="002700ED" w:rsidRDefault="00D116B5" w:rsidP="00D116B5">
            <w:pPr>
              <w:pStyle w:val="TAL"/>
              <w:jc w:val="center"/>
              <w:rPr>
                <w:ins w:id="183" w:author="Per Lindell" w:date="2019-03-12T11:14:00Z"/>
                <w:rFonts w:cs="Arial"/>
                <w:sz w:val="16"/>
                <w:szCs w:val="16"/>
                <w:lang w:eastAsia="ja-JP"/>
              </w:rPr>
            </w:pPr>
            <w:ins w:id="184" w:author="Per Lindell" w:date="2019-03-12T11:18:00Z">
              <w:r>
                <w:rPr>
                  <w:rFonts w:cs="Arial"/>
                  <w:sz w:val="16"/>
                  <w:szCs w:val="16"/>
                  <w:lang w:eastAsia="ja-JP"/>
                </w:rPr>
                <w:t>5</w:t>
              </w:r>
            </w:ins>
          </w:p>
        </w:tc>
      </w:tr>
      <w:tr w:rsidR="00D865FF" w:rsidRPr="007E3289" w14:paraId="3D722990" w14:textId="77777777" w:rsidTr="007F6134">
        <w:trPr>
          <w:trHeight w:val="192"/>
          <w:jc w:val="center"/>
          <w:ins w:id="185" w:author="Per Lindell" w:date="2019-01-08T14:06:00Z"/>
        </w:trPr>
        <w:tc>
          <w:tcPr>
            <w:tcW w:w="1663" w:type="dxa"/>
            <w:vMerge/>
            <w:tcBorders>
              <w:left w:val="single" w:sz="4" w:space="0" w:color="auto"/>
              <w:right w:val="single" w:sz="4" w:space="0" w:color="auto"/>
            </w:tcBorders>
          </w:tcPr>
          <w:p w14:paraId="2CB0C75B" w14:textId="77777777" w:rsidR="00D865FF" w:rsidRPr="00A919BF" w:rsidRDefault="00D865FF" w:rsidP="00D865FF">
            <w:pPr>
              <w:keepNext/>
              <w:keepLines/>
              <w:spacing w:after="0"/>
              <w:jc w:val="center"/>
              <w:rPr>
                <w:ins w:id="186"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92810B7" w14:textId="77777777" w:rsidR="00D865FF" w:rsidRPr="00FF0098" w:rsidRDefault="00D865FF" w:rsidP="00D865FF">
            <w:pPr>
              <w:pStyle w:val="TAL"/>
              <w:rPr>
                <w:ins w:id="187" w:author="Per Lindell" w:date="2019-03-19T16:20:00Z"/>
                <w:rFonts w:cs="Arial"/>
                <w:sz w:val="16"/>
                <w:szCs w:val="16"/>
                <w:lang w:val="sv-SE" w:eastAsia="zh-CN"/>
              </w:rPr>
            </w:pPr>
            <w:ins w:id="188" w:author="Per Lindell" w:date="2019-03-19T16:20:00Z">
              <w:r w:rsidRPr="00FF0098">
                <w:rPr>
                  <w:rFonts w:cs="Arial"/>
                  <w:sz w:val="16"/>
                  <w:szCs w:val="16"/>
                  <w:lang w:val="sv-SE"/>
                </w:rPr>
                <w:t>E-UTRA Band 38,</w:t>
              </w:r>
              <w:r w:rsidRPr="00FF0098">
                <w:rPr>
                  <w:rFonts w:cs="Arial"/>
                  <w:sz w:val="16"/>
                  <w:szCs w:val="16"/>
                  <w:lang w:val="sv-SE" w:eastAsia="zh-CN"/>
                </w:rPr>
                <w:t xml:space="preserve"> </w:t>
              </w:r>
              <w:r w:rsidRPr="00FF0098">
                <w:rPr>
                  <w:rFonts w:cs="Arial"/>
                  <w:sz w:val="16"/>
                  <w:szCs w:val="16"/>
                  <w:lang w:val="sv-SE"/>
                </w:rPr>
                <w:t>69</w:t>
              </w:r>
            </w:ins>
          </w:p>
          <w:p w14:paraId="14DCC31B" w14:textId="11162BC1" w:rsidR="00D865FF" w:rsidRPr="005E6978" w:rsidRDefault="00D865FF" w:rsidP="00D865FF">
            <w:pPr>
              <w:pStyle w:val="TAL"/>
              <w:rPr>
                <w:ins w:id="189" w:author="Per Lindell" w:date="2019-01-08T14:06:00Z"/>
                <w:rFonts w:cs="Arial"/>
                <w:sz w:val="16"/>
                <w:szCs w:val="16"/>
                <w:lang w:val="sv-SE" w:eastAsia="ja-JP"/>
              </w:rPr>
            </w:pPr>
            <w:ins w:id="190" w:author="Per Lindell" w:date="2019-03-19T16:20:00Z">
              <w:r w:rsidRPr="00FF0098">
                <w:rPr>
                  <w:rFonts w:cs="Arial" w:hint="eastAsia"/>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14:paraId="74359C80" w14:textId="0281C9DC" w:rsidR="00D865FF" w:rsidRPr="002700ED" w:rsidRDefault="00D865FF" w:rsidP="00D865FF">
            <w:pPr>
              <w:keepNext/>
              <w:keepLines/>
              <w:spacing w:after="0"/>
              <w:jc w:val="right"/>
              <w:rPr>
                <w:ins w:id="191" w:author="Per Lindell" w:date="2019-01-08T14:06:00Z"/>
                <w:rFonts w:ascii="Arial" w:hAnsi="Arial" w:cs="Arial"/>
                <w:sz w:val="16"/>
                <w:szCs w:val="16"/>
              </w:rPr>
            </w:pPr>
            <w:proofErr w:type="spellStart"/>
            <w:ins w:id="192" w:author="Per Lindell" w:date="2019-03-19T16:2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7C1D575" w14:textId="04947163" w:rsidR="00D865FF" w:rsidRPr="002700ED" w:rsidRDefault="00D865FF" w:rsidP="00D865FF">
            <w:pPr>
              <w:keepNext/>
              <w:keepLines/>
              <w:spacing w:after="0"/>
              <w:jc w:val="center"/>
              <w:rPr>
                <w:ins w:id="193" w:author="Per Lindell" w:date="2019-01-08T14:06:00Z"/>
                <w:rFonts w:ascii="Arial" w:hAnsi="Arial" w:cs="Arial"/>
                <w:sz w:val="16"/>
                <w:szCs w:val="16"/>
              </w:rPr>
            </w:pPr>
            <w:ins w:id="194" w:author="Per Lindell" w:date="2019-03-19T16: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226C630" w14:textId="06BF3DA3" w:rsidR="00D865FF" w:rsidRPr="002700ED" w:rsidRDefault="00D865FF" w:rsidP="00D865FF">
            <w:pPr>
              <w:keepNext/>
              <w:keepLines/>
              <w:spacing w:after="0"/>
              <w:rPr>
                <w:ins w:id="195" w:author="Per Lindell" w:date="2019-01-08T14:06:00Z"/>
                <w:rFonts w:ascii="Arial" w:hAnsi="Arial" w:cs="Arial"/>
                <w:sz w:val="16"/>
                <w:szCs w:val="16"/>
              </w:rPr>
            </w:pPr>
            <w:proofErr w:type="spellStart"/>
            <w:ins w:id="196" w:author="Per Lindell" w:date="2019-03-19T16:2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77A29358" w:rsidR="00D865FF" w:rsidRPr="00D116B5" w:rsidRDefault="00D865FF" w:rsidP="00D865FF">
            <w:pPr>
              <w:pStyle w:val="TAL"/>
              <w:jc w:val="center"/>
              <w:rPr>
                <w:ins w:id="197" w:author="Per Lindell" w:date="2019-01-08T14:06:00Z"/>
                <w:rFonts w:cs="Arial"/>
                <w:sz w:val="16"/>
                <w:szCs w:val="16"/>
                <w:lang w:eastAsia="ja-JP"/>
              </w:rPr>
            </w:pPr>
            <w:ins w:id="198" w:author="Per Lindell" w:date="2019-03-19T16:2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7670A0EC" w:rsidR="00D865FF" w:rsidRPr="00D116B5" w:rsidRDefault="00D865FF" w:rsidP="00D865FF">
            <w:pPr>
              <w:pStyle w:val="TAL"/>
              <w:jc w:val="center"/>
              <w:rPr>
                <w:ins w:id="199" w:author="Per Lindell" w:date="2019-01-08T14:06:00Z"/>
                <w:rFonts w:cs="Arial"/>
                <w:sz w:val="16"/>
                <w:szCs w:val="16"/>
                <w:lang w:eastAsia="ja-JP"/>
              </w:rPr>
            </w:pPr>
            <w:ins w:id="200" w:author="Per Lindell" w:date="2019-03-19T16:2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59DA6E20" w:rsidR="00D865FF" w:rsidRPr="00D116B5" w:rsidRDefault="00D865FF" w:rsidP="00D865FF">
            <w:pPr>
              <w:pStyle w:val="TAL"/>
              <w:jc w:val="center"/>
              <w:rPr>
                <w:ins w:id="201" w:author="Per Lindell" w:date="2019-01-08T14:06:00Z"/>
                <w:rFonts w:cs="Arial"/>
                <w:sz w:val="16"/>
                <w:szCs w:val="16"/>
                <w:lang w:eastAsia="ja-JP"/>
              </w:rPr>
            </w:pPr>
            <w:ins w:id="202" w:author="Per Lindell" w:date="2019-03-19T16:20:00Z">
              <w:r w:rsidRPr="00823DC2">
                <w:rPr>
                  <w:rFonts w:cs="Arial"/>
                  <w:sz w:val="16"/>
                  <w:szCs w:val="16"/>
                </w:rPr>
                <w:t>2</w:t>
              </w:r>
            </w:ins>
          </w:p>
        </w:tc>
      </w:tr>
      <w:tr w:rsidR="00D865FF" w:rsidRPr="007E3289" w14:paraId="171CC3F8" w14:textId="77777777" w:rsidTr="00FA6D8B">
        <w:tblPrEx>
          <w:tblW w:w="10015" w:type="dxa"/>
          <w:jc w:val="center"/>
          <w:tblLayout w:type="fixed"/>
          <w:tblLook w:val="0000" w:firstRow="0" w:lastRow="0" w:firstColumn="0" w:lastColumn="0" w:noHBand="0" w:noVBand="0"/>
          <w:tblPrExChange w:id="203" w:author="Per Lindell" w:date="2019-03-12T11:08:00Z">
            <w:tblPrEx>
              <w:tblW w:w="10015" w:type="dxa"/>
              <w:jc w:val="center"/>
              <w:tblLayout w:type="fixed"/>
              <w:tblLook w:val="0000" w:firstRow="0" w:lastRow="0" w:firstColumn="0" w:lastColumn="0" w:noHBand="0" w:noVBand="0"/>
            </w:tblPrEx>
          </w:tblPrExChange>
        </w:tblPrEx>
        <w:trPr>
          <w:trHeight w:val="192"/>
          <w:jc w:val="center"/>
          <w:ins w:id="204" w:author="Per Lindell" w:date="2019-01-08T14:06:00Z"/>
          <w:trPrChange w:id="205" w:author="Per Lindell" w:date="2019-03-12T11:08:00Z">
            <w:trPr>
              <w:trHeight w:val="192"/>
              <w:jc w:val="center"/>
            </w:trPr>
          </w:trPrChange>
        </w:trPr>
        <w:tc>
          <w:tcPr>
            <w:tcW w:w="1663" w:type="dxa"/>
            <w:vMerge/>
            <w:tcBorders>
              <w:left w:val="single" w:sz="4" w:space="0" w:color="auto"/>
              <w:right w:val="single" w:sz="4" w:space="0" w:color="auto"/>
            </w:tcBorders>
            <w:tcPrChange w:id="206" w:author="Per Lindell" w:date="2019-03-12T11:08:00Z">
              <w:tcPr>
                <w:tcW w:w="1663" w:type="dxa"/>
                <w:vMerge/>
                <w:tcBorders>
                  <w:left w:val="single" w:sz="4" w:space="0" w:color="auto"/>
                  <w:right w:val="single" w:sz="4" w:space="0" w:color="auto"/>
                </w:tcBorders>
              </w:tcPr>
            </w:tcPrChange>
          </w:tcPr>
          <w:p w14:paraId="5FB15BFE" w14:textId="77777777" w:rsidR="00D865FF" w:rsidRPr="00A919BF" w:rsidRDefault="00D865FF" w:rsidP="00D865FF">
            <w:pPr>
              <w:keepNext/>
              <w:keepLines/>
              <w:spacing w:after="0"/>
              <w:jc w:val="center"/>
              <w:rPr>
                <w:ins w:id="207"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Change w:id="208" w:author="Per Lindell" w:date="2019-03-12T11:08:00Z">
              <w:tcPr>
                <w:tcW w:w="2919" w:type="dxa"/>
                <w:tcBorders>
                  <w:top w:val="nil"/>
                  <w:left w:val="nil"/>
                  <w:bottom w:val="single" w:sz="4" w:space="0" w:color="auto"/>
                  <w:right w:val="single" w:sz="4" w:space="0" w:color="auto"/>
                </w:tcBorders>
                <w:vAlign w:val="bottom"/>
              </w:tcPr>
            </w:tcPrChange>
          </w:tcPr>
          <w:p w14:paraId="32230195" w14:textId="1EBF1682" w:rsidR="00D865FF" w:rsidRPr="002700ED" w:rsidRDefault="00D865FF" w:rsidP="00D865FF">
            <w:pPr>
              <w:pStyle w:val="TAL"/>
              <w:rPr>
                <w:ins w:id="209" w:author="Per Lindell" w:date="2019-01-08T14:06:00Z"/>
                <w:rFonts w:cs="Arial"/>
                <w:sz w:val="16"/>
                <w:szCs w:val="16"/>
                <w:lang w:eastAsia="ja-JP"/>
              </w:rPr>
            </w:pPr>
            <w:ins w:id="210" w:author="Per Lindell" w:date="2019-03-19T16:20: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center"/>
            <w:tcPrChange w:id="211" w:author="Per Lindell" w:date="2019-03-12T11:08:00Z">
              <w:tcPr>
                <w:tcW w:w="951" w:type="dxa"/>
                <w:tcBorders>
                  <w:top w:val="nil"/>
                  <w:left w:val="nil"/>
                  <w:bottom w:val="single" w:sz="4" w:space="0" w:color="auto"/>
                  <w:right w:val="single" w:sz="4" w:space="0" w:color="auto"/>
                </w:tcBorders>
                <w:vAlign w:val="bottom"/>
              </w:tcPr>
            </w:tcPrChange>
          </w:tcPr>
          <w:p w14:paraId="04007099" w14:textId="331A5B86" w:rsidR="00D865FF" w:rsidRPr="00D116B5" w:rsidRDefault="00D865FF" w:rsidP="00D865FF">
            <w:pPr>
              <w:pStyle w:val="TAL"/>
              <w:jc w:val="right"/>
              <w:rPr>
                <w:ins w:id="212" w:author="Per Lindell" w:date="2019-01-08T14:06:00Z"/>
                <w:rFonts w:cs="Arial"/>
                <w:sz w:val="16"/>
                <w:szCs w:val="16"/>
                <w:lang w:eastAsia="ja-JP"/>
              </w:rPr>
            </w:pPr>
            <w:ins w:id="213" w:author="Per Lindell" w:date="2019-03-19T16:20:00Z">
              <w:r w:rsidRPr="00823DC2">
                <w:rPr>
                  <w:rFonts w:cs="Arial" w:hint="eastAsia"/>
                  <w:sz w:val="16"/>
                  <w:szCs w:val="16"/>
                  <w:lang w:eastAsia="ja-JP"/>
                </w:rPr>
                <w:t>758</w:t>
              </w:r>
            </w:ins>
          </w:p>
        </w:tc>
        <w:tc>
          <w:tcPr>
            <w:tcW w:w="315" w:type="dxa"/>
            <w:tcBorders>
              <w:top w:val="nil"/>
              <w:left w:val="nil"/>
              <w:bottom w:val="single" w:sz="4" w:space="0" w:color="auto"/>
              <w:right w:val="single" w:sz="4" w:space="0" w:color="auto"/>
            </w:tcBorders>
            <w:vAlign w:val="center"/>
            <w:tcPrChange w:id="214" w:author="Per Lindell" w:date="2019-03-12T11:08:00Z">
              <w:tcPr>
                <w:tcW w:w="315" w:type="dxa"/>
                <w:tcBorders>
                  <w:top w:val="nil"/>
                  <w:left w:val="nil"/>
                  <w:bottom w:val="single" w:sz="4" w:space="0" w:color="auto"/>
                  <w:right w:val="single" w:sz="4" w:space="0" w:color="auto"/>
                </w:tcBorders>
                <w:vAlign w:val="bottom"/>
              </w:tcPr>
            </w:tcPrChange>
          </w:tcPr>
          <w:p w14:paraId="1FEC4B4A" w14:textId="50210D75" w:rsidR="00D865FF" w:rsidRPr="00D116B5" w:rsidRDefault="00D865FF" w:rsidP="00D865FF">
            <w:pPr>
              <w:pStyle w:val="TAL"/>
              <w:rPr>
                <w:ins w:id="215" w:author="Per Lindell" w:date="2019-01-08T14:06:00Z"/>
                <w:rFonts w:cs="Arial"/>
                <w:sz w:val="16"/>
                <w:szCs w:val="16"/>
                <w:lang w:eastAsia="ja-JP"/>
              </w:rPr>
            </w:pPr>
            <w:ins w:id="216" w:author="Per Lindell" w:date="2019-03-19T16: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Change w:id="217" w:author="Per Lindell" w:date="2019-03-12T11:08:00Z">
              <w:tcPr>
                <w:tcW w:w="957" w:type="dxa"/>
                <w:tcBorders>
                  <w:top w:val="nil"/>
                  <w:left w:val="nil"/>
                  <w:bottom w:val="single" w:sz="4" w:space="0" w:color="auto"/>
                  <w:right w:val="single" w:sz="4" w:space="0" w:color="auto"/>
                </w:tcBorders>
                <w:vAlign w:val="bottom"/>
              </w:tcPr>
            </w:tcPrChange>
          </w:tcPr>
          <w:p w14:paraId="47112814" w14:textId="485B8D39" w:rsidR="00D865FF" w:rsidRPr="002700ED" w:rsidRDefault="00D865FF" w:rsidP="00D865FF">
            <w:pPr>
              <w:pStyle w:val="TAL"/>
              <w:rPr>
                <w:ins w:id="218" w:author="Per Lindell" w:date="2019-01-08T14:06:00Z"/>
                <w:rFonts w:cs="Arial"/>
                <w:sz w:val="16"/>
                <w:szCs w:val="16"/>
                <w:lang w:eastAsia="ja-JP"/>
              </w:rPr>
            </w:pPr>
            <w:ins w:id="219" w:author="Per Lindell" w:date="2019-03-19T16:20:00Z">
              <w:r w:rsidRPr="00823DC2">
                <w:rPr>
                  <w:rFonts w:cs="Arial" w:hint="eastAsia"/>
                  <w:sz w:val="16"/>
                  <w:szCs w:val="16"/>
                  <w:lang w:eastAsia="ja-JP"/>
                </w:rPr>
                <w:t>788</w:t>
              </w:r>
            </w:ins>
          </w:p>
        </w:tc>
        <w:tc>
          <w:tcPr>
            <w:tcW w:w="1194" w:type="dxa"/>
            <w:tcBorders>
              <w:top w:val="nil"/>
              <w:left w:val="nil"/>
              <w:bottom w:val="single" w:sz="4" w:space="0" w:color="auto"/>
              <w:right w:val="single" w:sz="4" w:space="0" w:color="auto"/>
            </w:tcBorders>
            <w:vAlign w:val="center"/>
            <w:tcPrChange w:id="220" w:author="Per Lindell" w:date="2019-03-12T11:08:00Z">
              <w:tcPr>
                <w:tcW w:w="1194" w:type="dxa"/>
                <w:tcBorders>
                  <w:top w:val="nil"/>
                  <w:left w:val="nil"/>
                  <w:bottom w:val="single" w:sz="4" w:space="0" w:color="auto"/>
                  <w:right w:val="single" w:sz="4" w:space="0" w:color="auto"/>
                </w:tcBorders>
                <w:vAlign w:val="center"/>
              </w:tcPr>
            </w:tcPrChange>
          </w:tcPr>
          <w:p w14:paraId="783B6B11" w14:textId="39550E8C" w:rsidR="00D865FF" w:rsidRPr="002700ED" w:rsidRDefault="00D865FF" w:rsidP="00D865FF">
            <w:pPr>
              <w:pStyle w:val="TAL"/>
              <w:jc w:val="center"/>
              <w:rPr>
                <w:ins w:id="221" w:author="Per Lindell" w:date="2019-01-08T14:06:00Z"/>
                <w:rFonts w:cs="Arial"/>
                <w:sz w:val="16"/>
                <w:szCs w:val="16"/>
                <w:lang w:eastAsia="ja-JP"/>
              </w:rPr>
            </w:pPr>
            <w:ins w:id="222" w:author="Per Lindell" w:date="2019-03-19T16:20:00Z">
              <w:r w:rsidRPr="00823DC2">
                <w:rPr>
                  <w:rFonts w:cs="Arial" w:hint="eastAsia"/>
                  <w:sz w:val="16"/>
                  <w:szCs w:val="16"/>
                  <w:lang w:eastAsia="ja-JP"/>
                </w:rPr>
                <w:t>-50</w:t>
              </w:r>
            </w:ins>
          </w:p>
        </w:tc>
        <w:tc>
          <w:tcPr>
            <w:tcW w:w="1038" w:type="dxa"/>
            <w:tcBorders>
              <w:top w:val="nil"/>
              <w:left w:val="nil"/>
              <w:bottom w:val="single" w:sz="4" w:space="0" w:color="auto"/>
              <w:right w:val="single" w:sz="4" w:space="0" w:color="auto"/>
            </w:tcBorders>
            <w:vAlign w:val="center"/>
            <w:tcPrChange w:id="223" w:author="Per Lindell" w:date="2019-03-12T11:08:00Z">
              <w:tcPr>
                <w:tcW w:w="1038" w:type="dxa"/>
                <w:tcBorders>
                  <w:top w:val="nil"/>
                  <w:left w:val="nil"/>
                  <w:bottom w:val="single" w:sz="4" w:space="0" w:color="auto"/>
                  <w:right w:val="single" w:sz="4" w:space="0" w:color="auto"/>
                </w:tcBorders>
                <w:vAlign w:val="center"/>
              </w:tcPr>
            </w:tcPrChange>
          </w:tcPr>
          <w:p w14:paraId="1A876948" w14:textId="3E1B9A49" w:rsidR="00D865FF" w:rsidRPr="002700ED" w:rsidRDefault="00D865FF" w:rsidP="00D865FF">
            <w:pPr>
              <w:pStyle w:val="TAL"/>
              <w:jc w:val="center"/>
              <w:rPr>
                <w:ins w:id="224" w:author="Per Lindell" w:date="2019-01-08T14:06:00Z"/>
                <w:rFonts w:cs="Arial"/>
                <w:sz w:val="16"/>
                <w:szCs w:val="16"/>
                <w:lang w:eastAsia="ja-JP"/>
              </w:rPr>
            </w:pPr>
            <w:ins w:id="225" w:author="Per Lindell" w:date="2019-03-19T16:20:00Z">
              <w:r w:rsidRPr="00823DC2">
                <w:rPr>
                  <w:rFonts w:cs="Arial" w:hint="eastAsia"/>
                  <w:sz w:val="16"/>
                  <w:szCs w:val="16"/>
                  <w:lang w:eastAsia="ja-JP"/>
                </w:rPr>
                <w:t>1</w:t>
              </w:r>
            </w:ins>
          </w:p>
        </w:tc>
        <w:tc>
          <w:tcPr>
            <w:tcW w:w="978" w:type="dxa"/>
            <w:tcBorders>
              <w:top w:val="nil"/>
              <w:left w:val="nil"/>
              <w:bottom w:val="single" w:sz="4" w:space="0" w:color="auto"/>
              <w:right w:val="single" w:sz="4" w:space="0" w:color="auto"/>
            </w:tcBorders>
            <w:vAlign w:val="center"/>
            <w:tcPrChange w:id="226" w:author="Per Lindell" w:date="2019-03-12T11:08:00Z">
              <w:tcPr>
                <w:tcW w:w="978" w:type="dxa"/>
                <w:tcBorders>
                  <w:top w:val="nil"/>
                  <w:left w:val="nil"/>
                  <w:bottom w:val="single" w:sz="4" w:space="0" w:color="auto"/>
                  <w:right w:val="single" w:sz="4" w:space="0" w:color="auto"/>
                </w:tcBorders>
                <w:vAlign w:val="center"/>
              </w:tcPr>
            </w:tcPrChange>
          </w:tcPr>
          <w:p w14:paraId="57DEBD9B" w14:textId="43FAAFEC" w:rsidR="00D865FF" w:rsidRPr="002700ED" w:rsidRDefault="00D865FF" w:rsidP="00D865FF">
            <w:pPr>
              <w:pStyle w:val="TAL"/>
              <w:jc w:val="center"/>
              <w:rPr>
                <w:ins w:id="227" w:author="Per Lindell" w:date="2019-01-08T14:06:00Z"/>
                <w:rFonts w:cs="Arial"/>
                <w:sz w:val="16"/>
                <w:szCs w:val="16"/>
                <w:lang w:eastAsia="ja-JP"/>
              </w:rPr>
            </w:pPr>
          </w:p>
        </w:tc>
      </w:tr>
      <w:tr w:rsidR="00D116B5" w:rsidRPr="007E3289" w14:paraId="0E31E6B6" w14:textId="77777777" w:rsidTr="0013134C">
        <w:trPr>
          <w:trHeight w:val="192"/>
          <w:jc w:val="center"/>
          <w:ins w:id="228"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229" w:author="Per Lindell" w:date="2019-01-22T12:47:00Z"/>
                <w:rFonts w:ascii="Arial" w:hAnsi="Arial" w:cs="Arial"/>
                <w:color w:val="auto"/>
                <w:sz w:val="18"/>
                <w:szCs w:val="18"/>
              </w:rPr>
            </w:pPr>
            <w:ins w:id="230"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231" w:author="Per Lindell" w:date="2019-01-22T12:47:00Z"/>
                <w:rFonts w:ascii="Arial" w:hAnsi="Arial" w:cs="Arial"/>
                <w:sz w:val="18"/>
                <w:szCs w:val="18"/>
              </w:rPr>
            </w:pPr>
            <w:ins w:id="232"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D116B5" w:rsidRPr="002E16E1" w:rsidRDefault="00D116B5" w:rsidP="00D116B5">
            <w:pPr>
              <w:keepNext/>
              <w:keepLines/>
              <w:spacing w:after="0"/>
              <w:ind w:left="851" w:hanging="851"/>
              <w:rPr>
                <w:ins w:id="233" w:author="Per Lindell" w:date="2019-01-08T14:06:00Z"/>
                <w:rFonts w:ascii="Arial" w:hAnsi="Arial" w:cs="Arial"/>
                <w:sz w:val="18"/>
                <w:szCs w:val="18"/>
                <w:lang w:eastAsia="ko-KR"/>
              </w:rPr>
            </w:pPr>
            <w:ins w:id="234"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35"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36" w:author="Per Lindell" w:date="2019-01-08T14:06:00Z"/>
          <w:rFonts w:ascii="Arial" w:hAnsi="Arial" w:cs="Arial"/>
          <w:sz w:val="28"/>
          <w:lang w:val="en-US" w:eastAsia="zh-CN"/>
        </w:rPr>
      </w:pPr>
      <w:bookmarkStart w:id="237" w:name="_Toc494295563"/>
      <w:bookmarkStart w:id="238" w:name="_Toc495923663"/>
      <w:bookmarkStart w:id="239" w:name="_Toc500344916"/>
      <w:bookmarkStart w:id="240" w:name="_Toc507677789"/>
      <w:bookmarkStart w:id="241" w:name="_Toc512349567"/>
      <w:ins w:id="242" w:author="Per Lindell" w:date="2019-01-08T14:49:00Z">
        <w:r>
          <w:rPr>
            <w:rFonts w:ascii="Arial" w:hAnsi="Arial" w:cs="Arial"/>
            <w:sz w:val="28"/>
            <w:lang w:val="en-US" w:eastAsia="zh-CN"/>
          </w:rPr>
          <w:t>6.1.x</w:t>
        </w:r>
      </w:ins>
      <w:ins w:id="243" w:author="Per Lindell" w:date="2019-01-08T14:06:00Z">
        <w:r w:rsidR="00CB12DD">
          <w:rPr>
            <w:rFonts w:ascii="Arial" w:hAnsi="Arial" w:cs="Arial"/>
            <w:sz w:val="28"/>
            <w:lang w:val="en-US" w:eastAsia="zh-CN"/>
          </w:rPr>
          <w:t>.</w:t>
        </w:r>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37"/>
        <w:bookmarkEnd w:id="238"/>
        <w:bookmarkEnd w:id="239"/>
        <w:bookmarkEnd w:id="240"/>
        <w:bookmarkEnd w:id="241"/>
        <w:r w:rsidR="00CB12DD">
          <w:rPr>
            <w:rFonts w:ascii="Arial" w:hAnsi="Arial" w:cs="Arial"/>
            <w:sz w:val="28"/>
            <w:lang w:val="en-US" w:eastAsia="zh-CN"/>
          </w:rPr>
          <w:t>MSD analysis for DC</w:t>
        </w:r>
      </w:ins>
    </w:p>
    <w:p w14:paraId="5DC215F8" w14:textId="77777777" w:rsidR="00CB12DD" w:rsidRPr="002E6975" w:rsidRDefault="00CB12DD" w:rsidP="00CB12DD">
      <w:pPr>
        <w:rPr>
          <w:ins w:id="244" w:author="Per Lindell" w:date="2019-01-08T14:06:00Z"/>
          <w:lang w:val="en-US" w:eastAsia="zh-CN"/>
        </w:rPr>
      </w:pPr>
      <w:ins w:id="245"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46" w:author="Per Lindell" w:date="2019-01-08T14:49:00Z">
        <w:r w:rsidR="001053BE">
          <w:rPr>
            <w:lang w:val="en-US"/>
          </w:rPr>
          <w:t>6.1.x</w:t>
        </w:r>
      </w:ins>
      <w:ins w:id="247"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48" w:author="Per Lindell" w:date="2019-01-08T14:06:00Z"/>
          <w:rFonts w:ascii="Arial" w:hAnsi="Arial"/>
          <w:b/>
          <w:lang w:eastAsia="zh-CN"/>
        </w:rPr>
      </w:pPr>
      <w:ins w:id="249" w:author="Per Lindell" w:date="2019-01-08T14:06:00Z">
        <w:r w:rsidRPr="00802E82">
          <w:rPr>
            <w:rFonts w:ascii="Arial" w:hAnsi="Arial"/>
            <w:b/>
            <w:lang w:eastAsia="zh-CN"/>
          </w:rPr>
          <w:t xml:space="preserve">Table </w:t>
        </w:r>
      </w:ins>
      <w:ins w:id="250" w:author="Per Lindell" w:date="2019-01-08T14:49:00Z">
        <w:r w:rsidR="001053BE">
          <w:rPr>
            <w:rFonts w:ascii="Arial" w:hAnsi="Arial" w:hint="eastAsia"/>
            <w:b/>
            <w:lang w:eastAsia="zh-CN"/>
          </w:rPr>
          <w:t>6.1.x</w:t>
        </w:r>
      </w:ins>
      <w:ins w:id="251"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52"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53" w:author="Per Lindell" w:date="2019-01-08T14:29:00Z"/>
                <w:rFonts w:ascii="Arial" w:eastAsia="SimSun" w:hAnsi="Arial"/>
                <w:b/>
                <w:sz w:val="18"/>
                <w:lang w:val="en-US"/>
              </w:rPr>
            </w:pPr>
            <w:bookmarkStart w:id="254" w:name="_Toc460338151"/>
            <w:bookmarkEnd w:id="20"/>
            <w:bookmarkEnd w:id="21"/>
            <w:ins w:id="255"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56" w:author="Per Lindell" w:date="2019-01-08T14:29:00Z"/>
                <w:rFonts w:ascii="Arial" w:eastAsia="SimSun" w:hAnsi="Arial"/>
                <w:b/>
                <w:sz w:val="18"/>
                <w:lang w:val="en-US"/>
              </w:rPr>
            </w:pPr>
            <w:proofErr w:type="spellStart"/>
            <w:ins w:id="25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58" w:author="Per Lindell" w:date="2019-01-08T14:29:00Z"/>
                <w:rFonts w:ascii="Arial" w:eastAsia="SimSun" w:hAnsi="Arial"/>
                <w:b/>
                <w:sz w:val="18"/>
                <w:lang w:val="en-US"/>
              </w:rPr>
            </w:pPr>
            <w:proofErr w:type="spellStart"/>
            <w:ins w:id="25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60" w:author="Per Lindell" w:date="2019-01-08T14:29:00Z"/>
                <w:rFonts w:ascii="Arial" w:eastAsia="SimSun" w:hAnsi="Arial"/>
                <w:b/>
                <w:sz w:val="18"/>
                <w:lang w:val="en-US"/>
              </w:rPr>
            </w:pPr>
            <w:proofErr w:type="spellStart"/>
            <w:ins w:id="26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62" w:author="Per Lindell" w:date="2019-01-08T14:29:00Z"/>
                <w:rFonts w:ascii="Arial" w:eastAsia="SimSun" w:hAnsi="Arial"/>
                <w:b/>
                <w:sz w:val="18"/>
                <w:lang w:val="en-US"/>
              </w:rPr>
            </w:pPr>
            <w:proofErr w:type="spellStart"/>
            <w:ins w:id="26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146BC5" w:rsidRPr="00CA1495" w14:paraId="7BE0A995" w14:textId="77777777" w:rsidTr="00CD462D">
        <w:trPr>
          <w:trHeight w:val="187"/>
          <w:ins w:id="264" w:author="Per Lindell" w:date="2019-01-08T14:29:00Z"/>
        </w:trPr>
        <w:tc>
          <w:tcPr>
            <w:tcW w:w="3261" w:type="dxa"/>
            <w:shd w:val="clear" w:color="auto" w:fill="auto"/>
            <w:tcMar>
              <w:left w:w="57" w:type="dxa"/>
              <w:right w:w="57" w:type="dxa"/>
            </w:tcMar>
            <w:vAlign w:val="bottom"/>
          </w:tcPr>
          <w:p w14:paraId="066D64C5" w14:textId="77777777" w:rsidR="00146BC5" w:rsidRPr="00CA1495" w:rsidRDefault="00146BC5" w:rsidP="00146BC5">
            <w:pPr>
              <w:keepNext/>
              <w:keepLines/>
              <w:spacing w:after="0"/>
              <w:rPr>
                <w:ins w:id="265" w:author="Per Lindell" w:date="2019-01-08T14:29:00Z"/>
                <w:rFonts w:ascii="Arial" w:eastAsia="SimSun" w:hAnsi="Arial"/>
                <w:sz w:val="18"/>
                <w:lang w:val="en-US"/>
              </w:rPr>
            </w:pPr>
            <w:ins w:id="266"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15D0AC2F" w:rsidR="00146BC5" w:rsidRPr="00CD462D" w:rsidRDefault="00146BC5" w:rsidP="00146BC5">
            <w:pPr>
              <w:keepNext/>
              <w:keepLines/>
              <w:spacing w:after="0"/>
              <w:jc w:val="center"/>
              <w:rPr>
                <w:ins w:id="267" w:author="Per Lindell" w:date="2019-01-08T14:29:00Z"/>
                <w:rFonts w:ascii="Arial" w:eastAsia="SimSun" w:hAnsi="Arial"/>
                <w:sz w:val="18"/>
                <w:lang w:val="en-US"/>
              </w:rPr>
            </w:pPr>
            <w:ins w:id="268" w:author="Per Lindell" w:date="2019-03-19T16:56:00Z">
              <w:r w:rsidRPr="006A366A">
                <w:rPr>
                  <w:rFonts w:ascii="Arial" w:eastAsia="SimSun" w:hAnsi="Arial"/>
                  <w:sz w:val="18"/>
                  <w:lang w:val="en-US"/>
                </w:rPr>
                <w:t>832</w:t>
              </w:r>
            </w:ins>
          </w:p>
        </w:tc>
        <w:tc>
          <w:tcPr>
            <w:tcW w:w="1843" w:type="dxa"/>
            <w:tcBorders>
              <w:bottom w:val="single" w:sz="4" w:space="0" w:color="auto"/>
            </w:tcBorders>
            <w:shd w:val="clear" w:color="auto" w:fill="auto"/>
            <w:tcMar>
              <w:left w:w="28" w:type="dxa"/>
              <w:right w:w="28" w:type="dxa"/>
            </w:tcMar>
            <w:vAlign w:val="bottom"/>
          </w:tcPr>
          <w:p w14:paraId="2ADA366B" w14:textId="651290D9" w:rsidR="00146BC5" w:rsidRPr="00CD462D" w:rsidRDefault="00146BC5" w:rsidP="00146BC5">
            <w:pPr>
              <w:keepNext/>
              <w:keepLines/>
              <w:spacing w:after="0"/>
              <w:jc w:val="center"/>
              <w:rPr>
                <w:ins w:id="269" w:author="Per Lindell" w:date="2019-01-08T14:29:00Z"/>
                <w:rFonts w:ascii="Arial" w:eastAsia="SimSun" w:hAnsi="Arial"/>
                <w:sz w:val="18"/>
                <w:lang w:val="en-US"/>
              </w:rPr>
            </w:pPr>
            <w:ins w:id="270" w:author="Per Lindell" w:date="2019-03-19T16:56:00Z">
              <w:r w:rsidRPr="006A366A">
                <w:rPr>
                  <w:rFonts w:ascii="Arial" w:eastAsia="SimSun" w:hAnsi="Arial"/>
                  <w:sz w:val="18"/>
                  <w:lang w:val="en-US"/>
                </w:rPr>
                <w:t>862</w:t>
              </w:r>
            </w:ins>
          </w:p>
        </w:tc>
        <w:tc>
          <w:tcPr>
            <w:tcW w:w="1842" w:type="dxa"/>
            <w:tcBorders>
              <w:bottom w:val="single" w:sz="4" w:space="0" w:color="auto"/>
            </w:tcBorders>
            <w:shd w:val="clear" w:color="auto" w:fill="auto"/>
            <w:tcMar>
              <w:left w:w="28" w:type="dxa"/>
              <w:right w:w="28" w:type="dxa"/>
            </w:tcMar>
            <w:vAlign w:val="bottom"/>
          </w:tcPr>
          <w:p w14:paraId="10666152" w14:textId="386A233F" w:rsidR="00146BC5" w:rsidRPr="00CD462D" w:rsidRDefault="00146BC5" w:rsidP="00146BC5">
            <w:pPr>
              <w:keepNext/>
              <w:keepLines/>
              <w:spacing w:after="0"/>
              <w:jc w:val="center"/>
              <w:rPr>
                <w:ins w:id="271" w:author="Per Lindell" w:date="2019-01-08T14:29:00Z"/>
                <w:rFonts w:ascii="Arial" w:eastAsia="SimSun" w:hAnsi="Arial"/>
                <w:sz w:val="18"/>
                <w:lang w:val="en-US"/>
              </w:rPr>
            </w:pPr>
            <w:ins w:id="272" w:author="Per Lindell" w:date="2019-03-19T16:56:00Z">
              <w:r w:rsidRPr="006A366A">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42B02DFA" w14:textId="06898150" w:rsidR="00146BC5" w:rsidRPr="00CD462D" w:rsidRDefault="00146BC5" w:rsidP="00146BC5">
            <w:pPr>
              <w:keepNext/>
              <w:keepLines/>
              <w:spacing w:after="0"/>
              <w:jc w:val="center"/>
              <w:rPr>
                <w:ins w:id="273" w:author="Per Lindell" w:date="2019-01-08T14:29:00Z"/>
                <w:rFonts w:ascii="Arial" w:eastAsia="SimSun" w:hAnsi="Arial"/>
                <w:sz w:val="18"/>
                <w:lang w:val="en-US"/>
              </w:rPr>
            </w:pPr>
            <w:ins w:id="274" w:author="Per Lindell" w:date="2019-03-19T16:56:00Z">
              <w:r w:rsidRPr="006A366A">
                <w:rPr>
                  <w:rFonts w:ascii="Arial" w:eastAsia="SimSun" w:hAnsi="Arial"/>
                  <w:sz w:val="18"/>
                  <w:lang w:val="en-US"/>
                </w:rPr>
                <w:t>1980</w:t>
              </w:r>
            </w:ins>
          </w:p>
        </w:tc>
      </w:tr>
      <w:tr w:rsidR="00E5165A" w:rsidRPr="00CA1495" w14:paraId="2E42513E" w14:textId="77777777" w:rsidTr="00CD462D">
        <w:trPr>
          <w:trHeight w:val="187"/>
          <w:ins w:id="275"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76" w:author="Per Lindell" w:date="2019-01-08T14:29:00Z"/>
                <w:rFonts w:ascii="Arial" w:eastAsia="SimSun" w:hAnsi="Arial"/>
                <w:sz w:val="18"/>
                <w:lang w:val="en-US"/>
              </w:rPr>
            </w:pPr>
            <w:ins w:id="277"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78" w:author="Per Lindell" w:date="2019-01-08T14:29:00Z"/>
                <w:rFonts w:ascii="Arial" w:eastAsia="SimSun" w:hAnsi="Arial"/>
                <w:sz w:val="18"/>
                <w:lang w:val="en-US"/>
              </w:rPr>
            </w:pPr>
            <w:ins w:id="27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80" w:author="Per Lindell" w:date="2019-01-08T14:29:00Z"/>
                <w:rFonts w:ascii="Arial" w:eastAsia="SimSun" w:hAnsi="Arial"/>
                <w:sz w:val="18"/>
                <w:lang w:val="en-US"/>
              </w:rPr>
            </w:pPr>
            <w:ins w:id="281"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82" w:author="Per Lindell" w:date="2019-01-08T14:29:00Z"/>
                <w:rFonts w:ascii="Arial" w:eastAsia="SimSun" w:hAnsi="Arial"/>
                <w:sz w:val="18"/>
                <w:lang w:val="en-US"/>
              </w:rPr>
            </w:pPr>
            <w:ins w:id="28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84" w:author="Per Lindell" w:date="2019-01-08T14:29:00Z"/>
                <w:rFonts w:ascii="Arial" w:eastAsia="SimSun" w:hAnsi="Arial"/>
                <w:sz w:val="18"/>
                <w:lang w:val="en-US"/>
              </w:rPr>
            </w:pPr>
            <w:ins w:id="285"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146BC5" w:rsidRPr="00CA1495" w14:paraId="57C583FB" w14:textId="77777777" w:rsidTr="00CD462D">
        <w:trPr>
          <w:trHeight w:val="187"/>
          <w:ins w:id="286" w:author="Per Lindell" w:date="2019-01-08T14:29:00Z"/>
        </w:trPr>
        <w:tc>
          <w:tcPr>
            <w:tcW w:w="3261" w:type="dxa"/>
            <w:shd w:val="clear" w:color="auto" w:fill="auto"/>
            <w:tcMar>
              <w:left w:w="57" w:type="dxa"/>
              <w:right w:w="57" w:type="dxa"/>
            </w:tcMar>
            <w:vAlign w:val="bottom"/>
          </w:tcPr>
          <w:p w14:paraId="41338C91" w14:textId="77777777" w:rsidR="00146BC5" w:rsidRPr="00CA1495" w:rsidRDefault="00146BC5" w:rsidP="00146BC5">
            <w:pPr>
              <w:keepNext/>
              <w:keepLines/>
              <w:spacing w:after="0"/>
              <w:rPr>
                <w:ins w:id="287" w:author="Per Lindell" w:date="2019-01-08T14:29:00Z"/>
                <w:rFonts w:ascii="Arial" w:eastAsia="SimSun" w:hAnsi="Arial"/>
                <w:sz w:val="18"/>
                <w:lang w:val="en-US"/>
              </w:rPr>
            </w:pPr>
            <w:ins w:id="288"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6C92F1F" w:rsidR="00146BC5" w:rsidRPr="00CD462D" w:rsidRDefault="00146BC5" w:rsidP="00146BC5">
            <w:pPr>
              <w:keepNext/>
              <w:keepLines/>
              <w:spacing w:after="0"/>
              <w:jc w:val="center"/>
              <w:rPr>
                <w:ins w:id="289" w:author="Per Lindell" w:date="2019-01-08T14:29:00Z"/>
                <w:rFonts w:ascii="Arial" w:eastAsia="SimSun" w:hAnsi="Arial"/>
                <w:sz w:val="18"/>
                <w:lang w:val="en-US"/>
              </w:rPr>
            </w:pPr>
            <w:ins w:id="290" w:author="Per Lindell" w:date="2019-03-19T16:56:00Z">
              <w:r w:rsidRPr="006A366A">
                <w:rPr>
                  <w:rFonts w:ascii="Arial" w:eastAsia="SimSun" w:hAnsi="Arial"/>
                  <w:sz w:val="18"/>
                  <w:lang w:val="en-US"/>
                </w:rPr>
                <w:t>1664</w:t>
              </w:r>
            </w:ins>
          </w:p>
        </w:tc>
        <w:tc>
          <w:tcPr>
            <w:tcW w:w="1843" w:type="dxa"/>
            <w:tcBorders>
              <w:bottom w:val="single" w:sz="4" w:space="0" w:color="auto"/>
            </w:tcBorders>
            <w:shd w:val="clear" w:color="auto" w:fill="auto"/>
            <w:vAlign w:val="bottom"/>
          </w:tcPr>
          <w:p w14:paraId="4D6BDEE4" w14:textId="24455442" w:rsidR="00146BC5" w:rsidRPr="00CD462D" w:rsidRDefault="00146BC5" w:rsidP="00146BC5">
            <w:pPr>
              <w:keepNext/>
              <w:keepLines/>
              <w:spacing w:after="0"/>
              <w:jc w:val="center"/>
              <w:rPr>
                <w:ins w:id="291" w:author="Per Lindell" w:date="2019-01-08T14:29:00Z"/>
                <w:rFonts w:ascii="Arial" w:eastAsia="SimSun" w:hAnsi="Arial"/>
                <w:sz w:val="18"/>
                <w:lang w:val="en-US"/>
              </w:rPr>
            </w:pPr>
            <w:ins w:id="292" w:author="Per Lindell" w:date="2019-03-19T16:56:00Z">
              <w:r w:rsidRPr="006A366A">
                <w:rPr>
                  <w:rFonts w:ascii="Arial" w:eastAsia="SimSun" w:hAnsi="Arial"/>
                  <w:sz w:val="18"/>
                  <w:lang w:val="en-US"/>
                </w:rPr>
                <w:t>1724</w:t>
              </w:r>
            </w:ins>
          </w:p>
        </w:tc>
        <w:tc>
          <w:tcPr>
            <w:tcW w:w="1842" w:type="dxa"/>
            <w:tcBorders>
              <w:bottom w:val="single" w:sz="4" w:space="0" w:color="auto"/>
            </w:tcBorders>
            <w:shd w:val="clear" w:color="auto" w:fill="auto"/>
            <w:vAlign w:val="bottom"/>
          </w:tcPr>
          <w:p w14:paraId="3E52AD84" w14:textId="2749081A" w:rsidR="00146BC5" w:rsidRPr="00CD462D" w:rsidRDefault="00146BC5" w:rsidP="00146BC5">
            <w:pPr>
              <w:keepNext/>
              <w:keepLines/>
              <w:spacing w:after="0"/>
              <w:jc w:val="center"/>
              <w:rPr>
                <w:ins w:id="293" w:author="Per Lindell" w:date="2019-01-08T14:29:00Z"/>
                <w:rFonts w:ascii="Arial" w:eastAsia="SimSun" w:hAnsi="Arial"/>
                <w:sz w:val="18"/>
                <w:lang w:val="en-US"/>
              </w:rPr>
            </w:pPr>
            <w:ins w:id="294" w:author="Per Lindell" w:date="2019-03-19T16:56:00Z">
              <w:r w:rsidRPr="006A366A">
                <w:rPr>
                  <w:rFonts w:ascii="Arial" w:eastAsia="SimSun" w:hAnsi="Arial"/>
                  <w:sz w:val="18"/>
                  <w:lang w:val="en-US"/>
                </w:rPr>
                <w:t>3840</w:t>
              </w:r>
            </w:ins>
          </w:p>
        </w:tc>
        <w:tc>
          <w:tcPr>
            <w:tcW w:w="1843" w:type="dxa"/>
            <w:tcBorders>
              <w:bottom w:val="single" w:sz="4" w:space="0" w:color="auto"/>
            </w:tcBorders>
            <w:shd w:val="clear" w:color="auto" w:fill="auto"/>
            <w:vAlign w:val="bottom"/>
          </w:tcPr>
          <w:p w14:paraId="04D76EE2" w14:textId="2348A0EC" w:rsidR="00146BC5" w:rsidRPr="00CD462D" w:rsidRDefault="00146BC5" w:rsidP="00146BC5">
            <w:pPr>
              <w:keepNext/>
              <w:keepLines/>
              <w:spacing w:after="0"/>
              <w:jc w:val="center"/>
              <w:rPr>
                <w:ins w:id="295" w:author="Per Lindell" w:date="2019-01-08T14:29:00Z"/>
                <w:rFonts w:ascii="Arial" w:eastAsia="SimSun" w:hAnsi="Arial"/>
                <w:sz w:val="18"/>
                <w:lang w:val="en-US"/>
              </w:rPr>
            </w:pPr>
            <w:ins w:id="296" w:author="Per Lindell" w:date="2019-03-19T16:56:00Z">
              <w:r w:rsidRPr="006A366A">
                <w:rPr>
                  <w:rFonts w:ascii="Arial" w:eastAsia="SimSun" w:hAnsi="Arial"/>
                  <w:sz w:val="18"/>
                  <w:lang w:val="en-US"/>
                </w:rPr>
                <w:t>3960</w:t>
              </w:r>
            </w:ins>
          </w:p>
        </w:tc>
      </w:tr>
      <w:tr w:rsidR="00E5165A" w:rsidRPr="00CA1495" w14:paraId="08485E29" w14:textId="77777777" w:rsidTr="00CD462D">
        <w:trPr>
          <w:trHeight w:val="187"/>
          <w:ins w:id="297"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98" w:author="Per Lindell" w:date="2019-01-08T14:29:00Z"/>
                <w:rFonts w:ascii="Arial" w:eastAsia="SimSun" w:hAnsi="Arial"/>
                <w:sz w:val="18"/>
                <w:lang w:val="en-US"/>
              </w:rPr>
            </w:pPr>
            <w:ins w:id="299"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00" w:author="Per Lindell" w:date="2019-01-08T14:29:00Z"/>
                <w:rFonts w:ascii="Arial" w:eastAsia="SimSun" w:hAnsi="Arial"/>
                <w:sz w:val="18"/>
                <w:lang w:val="en-US"/>
              </w:rPr>
            </w:pPr>
            <w:ins w:id="30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02" w:author="Per Lindell" w:date="2019-01-08T14:29:00Z"/>
                <w:rFonts w:ascii="Arial" w:eastAsia="SimSun" w:hAnsi="Arial"/>
                <w:sz w:val="18"/>
                <w:lang w:val="en-US"/>
              </w:rPr>
            </w:pPr>
            <w:ins w:id="303"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04" w:author="Per Lindell" w:date="2019-01-08T14:29:00Z"/>
                <w:rFonts w:ascii="Arial" w:eastAsia="SimSun" w:hAnsi="Arial"/>
                <w:sz w:val="18"/>
                <w:lang w:val="en-US"/>
              </w:rPr>
            </w:pPr>
            <w:ins w:id="30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06" w:author="Per Lindell" w:date="2019-01-08T14:29:00Z"/>
                <w:rFonts w:ascii="Arial" w:eastAsia="SimSun" w:hAnsi="Arial"/>
                <w:sz w:val="18"/>
                <w:lang w:val="en-US"/>
              </w:rPr>
            </w:pPr>
            <w:ins w:id="307"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6A366A" w:rsidRPr="00CA1495" w14:paraId="49C6773F" w14:textId="77777777" w:rsidTr="00CD462D">
        <w:trPr>
          <w:trHeight w:val="187"/>
          <w:ins w:id="308" w:author="Per Lindell" w:date="2019-01-08T14:29:00Z"/>
        </w:trPr>
        <w:tc>
          <w:tcPr>
            <w:tcW w:w="3261" w:type="dxa"/>
            <w:shd w:val="clear" w:color="auto" w:fill="auto"/>
            <w:tcMar>
              <w:left w:w="57" w:type="dxa"/>
              <w:right w:w="57" w:type="dxa"/>
            </w:tcMar>
            <w:vAlign w:val="bottom"/>
          </w:tcPr>
          <w:p w14:paraId="5B50F620" w14:textId="77777777" w:rsidR="006A366A" w:rsidRPr="00CA1495" w:rsidRDefault="006A366A" w:rsidP="006A366A">
            <w:pPr>
              <w:keepNext/>
              <w:keepLines/>
              <w:spacing w:after="0"/>
              <w:rPr>
                <w:ins w:id="309" w:author="Per Lindell" w:date="2019-01-08T14:29:00Z"/>
                <w:rFonts w:ascii="Arial" w:eastAsia="SimSun" w:hAnsi="Arial"/>
                <w:sz w:val="18"/>
                <w:lang w:val="en-US"/>
              </w:rPr>
            </w:pPr>
            <w:ins w:id="310"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BBD5460" w:rsidR="006A366A" w:rsidRPr="00CD462D" w:rsidRDefault="006A366A" w:rsidP="006A366A">
            <w:pPr>
              <w:keepNext/>
              <w:keepLines/>
              <w:spacing w:after="0"/>
              <w:jc w:val="center"/>
              <w:rPr>
                <w:ins w:id="311" w:author="Per Lindell" w:date="2019-01-08T14:29:00Z"/>
                <w:rFonts w:ascii="Arial" w:eastAsia="SimSun" w:hAnsi="Arial"/>
                <w:sz w:val="18"/>
                <w:lang w:val="en-US"/>
              </w:rPr>
            </w:pPr>
            <w:ins w:id="312" w:author="Per Lindell" w:date="2019-03-19T16:56:00Z">
              <w:r w:rsidRPr="006A366A">
                <w:rPr>
                  <w:rFonts w:ascii="Arial" w:eastAsia="SimSun" w:hAnsi="Arial"/>
                  <w:sz w:val="18"/>
                  <w:lang w:val="en-US"/>
                </w:rPr>
                <w:t>2496</w:t>
              </w:r>
            </w:ins>
          </w:p>
        </w:tc>
        <w:tc>
          <w:tcPr>
            <w:tcW w:w="1843" w:type="dxa"/>
            <w:tcBorders>
              <w:bottom w:val="single" w:sz="4" w:space="0" w:color="auto"/>
            </w:tcBorders>
            <w:shd w:val="clear" w:color="auto" w:fill="auto"/>
            <w:vAlign w:val="bottom"/>
          </w:tcPr>
          <w:p w14:paraId="15D7E87E" w14:textId="7A271812" w:rsidR="006A366A" w:rsidRPr="00CD462D" w:rsidRDefault="006A366A" w:rsidP="006A366A">
            <w:pPr>
              <w:keepNext/>
              <w:keepLines/>
              <w:spacing w:after="0"/>
              <w:jc w:val="center"/>
              <w:rPr>
                <w:ins w:id="313" w:author="Per Lindell" w:date="2019-01-08T14:29:00Z"/>
                <w:rFonts w:ascii="Arial" w:eastAsia="SimSun" w:hAnsi="Arial"/>
                <w:sz w:val="18"/>
                <w:lang w:val="en-US"/>
              </w:rPr>
            </w:pPr>
            <w:ins w:id="314" w:author="Per Lindell" w:date="2019-03-19T16:56:00Z">
              <w:r w:rsidRPr="006A366A">
                <w:rPr>
                  <w:rFonts w:ascii="Arial" w:eastAsia="SimSun" w:hAnsi="Arial"/>
                  <w:sz w:val="18"/>
                  <w:lang w:val="en-US"/>
                </w:rPr>
                <w:t>2586</w:t>
              </w:r>
            </w:ins>
          </w:p>
        </w:tc>
        <w:tc>
          <w:tcPr>
            <w:tcW w:w="1842" w:type="dxa"/>
            <w:tcBorders>
              <w:bottom w:val="single" w:sz="4" w:space="0" w:color="auto"/>
            </w:tcBorders>
            <w:shd w:val="clear" w:color="auto" w:fill="auto"/>
            <w:vAlign w:val="bottom"/>
          </w:tcPr>
          <w:p w14:paraId="16FEF527" w14:textId="7159B0B4" w:rsidR="006A366A" w:rsidRPr="00CD462D" w:rsidRDefault="006A366A" w:rsidP="006A366A">
            <w:pPr>
              <w:keepNext/>
              <w:keepLines/>
              <w:spacing w:after="0"/>
              <w:jc w:val="center"/>
              <w:rPr>
                <w:ins w:id="315" w:author="Per Lindell" w:date="2019-01-08T14:29:00Z"/>
                <w:rFonts w:ascii="Arial" w:eastAsia="SimSun" w:hAnsi="Arial"/>
                <w:sz w:val="18"/>
                <w:lang w:val="en-US"/>
              </w:rPr>
            </w:pPr>
            <w:ins w:id="316" w:author="Per Lindell" w:date="2019-03-19T16:56:00Z">
              <w:r w:rsidRPr="006A366A">
                <w:rPr>
                  <w:rFonts w:ascii="Arial" w:eastAsia="SimSun" w:hAnsi="Arial"/>
                  <w:sz w:val="18"/>
                  <w:lang w:val="en-US"/>
                </w:rPr>
                <w:t>5760</w:t>
              </w:r>
            </w:ins>
          </w:p>
        </w:tc>
        <w:tc>
          <w:tcPr>
            <w:tcW w:w="1843" w:type="dxa"/>
            <w:tcBorders>
              <w:bottom w:val="single" w:sz="4" w:space="0" w:color="auto"/>
            </w:tcBorders>
            <w:shd w:val="clear" w:color="auto" w:fill="auto"/>
            <w:vAlign w:val="bottom"/>
          </w:tcPr>
          <w:p w14:paraId="4E0FA8AB" w14:textId="6A0F0B2C" w:rsidR="006A366A" w:rsidRPr="00CD462D" w:rsidRDefault="006A366A" w:rsidP="006A366A">
            <w:pPr>
              <w:keepNext/>
              <w:keepLines/>
              <w:spacing w:after="0"/>
              <w:jc w:val="center"/>
              <w:rPr>
                <w:ins w:id="317" w:author="Per Lindell" w:date="2019-01-08T14:29:00Z"/>
                <w:rFonts w:ascii="Arial" w:eastAsia="SimSun" w:hAnsi="Arial"/>
                <w:sz w:val="18"/>
                <w:lang w:val="en-US"/>
              </w:rPr>
            </w:pPr>
            <w:ins w:id="318" w:author="Per Lindell" w:date="2019-03-19T16:56:00Z">
              <w:r w:rsidRPr="006A366A">
                <w:rPr>
                  <w:rFonts w:ascii="Arial" w:eastAsia="SimSun" w:hAnsi="Arial"/>
                  <w:sz w:val="18"/>
                  <w:lang w:val="en-US"/>
                </w:rPr>
                <w:t>5940</w:t>
              </w:r>
            </w:ins>
          </w:p>
        </w:tc>
      </w:tr>
      <w:tr w:rsidR="00E5165A" w:rsidRPr="00CA1495" w14:paraId="644AAD12" w14:textId="77777777" w:rsidTr="00CD462D">
        <w:trPr>
          <w:trHeight w:val="187"/>
          <w:ins w:id="319"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20" w:author="Per Lindell" w:date="2019-01-08T14:29:00Z"/>
                <w:rFonts w:ascii="Arial" w:eastAsia="SimSun" w:hAnsi="Arial"/>
                <w:sz w:val="18"/>
                <w:lang w:val="en-US"/>
              </w:rPr>
            </w:pPr>
            <w:ins w:id="321"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22" w:author="Per Lindell" w:date="2019-01-08T14:29:00Z"/>
                <w:rFonts w:ascii="Arial" w:eastAsia="SimSun" w:hAnsi="Arial"/>
                <w:sz w:val="18"/>
                <w:lang w:val="en-US"/>
              </w:rPr>
            </w:pPr>
            <w:ins w:id="32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24" w:author="Per Lindell" w:date="2019-01-08T14:29:00Z"/>
                <w:rFonts w:ascii="Arial" w:eastAsia="SimSun" w:hAnsi="Arial"/>
                <w:sz w:val="18"/>
                <w:lang w:val="en-US"/>
              </w:rPr>
            </w:pPr>
            <w:ins w:id="325"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26" w:author="Per Lindell" w:date="2019-01-08T14:29:00Z"/>
                <w:rFonts w:ascii="Arial" w:eastAsia="SimSun" w:hAnsi="Arial"/>
                <w:sz w:val="18"/>
                <w:lang w:val="en-US"/>
              </w:rPr>
            </w:pPr>
            <w:ins w:id="32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28" w:author="Per Lindell" w:date="2019-01-08T14:29:00Z"/>
                <w:rFonts w:ascii="Arial" w:eastAsia="SimSun" w:hAnsi="Arial"/>
                <w:sz w:val="18"/>
                <w:lang w:val="en-US"/>
              </w:rPr>
            </w:pPr>
            <w:ins w:id="329"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6A366A" w:rsidRPr="00CA1495" w14:paraId="7916BC92" w14:textId="77777777" w:rsidTr="00CD462D">
        <w:trPr>
          <w:trHeight w:val="187"/>
          <w:ins w:id="330" w:author="Per Lindell" w:date="2019-01-08T14:29:00Z"/>
        </w:trPr>
        <w:tc>
          <w:tcPr>
            <w:tcW w:w="3261" w:type="dxa"/>
            <w:shd w:val="clear" w:color="auto" w:fill="auto"/>
            <w:tcMar>
              <w:left w:w="57" w:type="dxa"/>
              <w:right w:w="57" w:type="dxa"/>
            </w:tcMar>
            <w:vAlign w:val="bottom"/>
          </w:tcPr>
          <w:p w14:paraId="1FDE78C9" w14:textId="77777777" w:rsidR="006A366A" w:rsidRPr="00CA1495" w:rsidRDefault="006A366A" w:rsidP="006A366A">
            <w:pPr>
              <w:keepNext/>
              <w:keepLines/>
              <w:spacing w:after="0"/>
              <w:rPr>
                <w:ins w:id="331" w:author="Per Lindell" w:date="2019-01-08T14:29:00Z"/>
                <w:rFonts w:ascii="Arial" w:eastAsia="SimSun" w:hAnsi="Arial"/>
                <w:sz w:val="18"/>
                <w:lang w:val="en-US"/>
              </w:rPr>
            </w:pPr>
            <w:ins w:id="332"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5463B4B0" w:rsidR="006A366A" w:rsidRPr="00CD462D" w:rsidRDefault="006A366A" w:rsidP="006A366A">
            <w:pPr>
              <w:keepNext/>
              <w:keepLines/>
              <w:spacing w:after="0"/>
              <w:jc w:val="center"/>
              <w:rPr>
                <w:ins w:id="333" w:author="Per Lindell" w:date="2019-01-08T14:29:00Z"/>
                <w:rFonts w:ascii="Arial" w:eastAsia="SimSun" w:hAnsi="Arial"/>
                <w:sz w:val="18"/>
                <w:lang w:val="en-US"/>
              </w:rPr>
            </w:pPr>
            <w:ins w:id="334" w:author="Per Lindell" w:date="2019-03-19T16:56:00Z">
              <w:r w:rsidRPr="006A366A">
                <w:rPr>
                  <w:rFonts w:ascii="Arial" w:eastAsia="SimSun" w:hAnsi="Arial"/>
                  <w:sz w:val="18"/>
                  <w:lang w:val="en-US"/>
                </w:rPr>
                <w:t>3328</w:t>
              </w:r>
            </w:ins>
          </w:p>
        </w:tc>
        <w:tc>
          <w:tcPr>
            <w:tcW w:w="1843" w:type="dxa"/>
            <w:tcBorders>
              <w:bottom w:val="single" w:sz="4" w:space="0" w:color="auto"/>
            </w:tcBorders>
            <w:shd w:val="clear" w:color="auto" w:fill="auto"/>
            <w:vAlign w:val="bottom"/>
          </w:tcPr>
          <w:p w14:paraId="25E6E4B8" w14:textId="773D33BE" w:rsidR="006A366A" w:rsidRPr="00CD462D" w:rsidRDefault="006A366A" w:rsidP="006A366A">
            <w:pPr>
              <w:keepNext/>
              <w:keepLines/>
              <w:spacing w:after="0"/>
              <w:jc w:val="center"/>
              <w:rPr>
                <w:ins w:id="335" w:author="Per Lindell" w:date="2019-01-08T14:29:00Z"/>
                <w:rFonts w:ascii="Arial" w:eastAsia="SimSun" w:hAnsi="Arial"/>
                <w:sz w:val="18"/>
                <w:lang w:val="en-US"/>
              </w:rPr>
            </w:pPr>
            <w:ins w:id="336" w:author="Per Lindell" w:date="2019-03-19T16:56:00Z">
              <w:r w:rsidRPr="006A366A">
                <w:rPr>
                  <w:rFonts w:ascii="Arial" w:eastAsia="SimSun" w:hAnsi="Arial"/>
                  <w:sz w:val="18"/>
                  <w:lang w:val="en-US"/>
                </w:rPr>
                <w:t>3448</w:t>
              </w:r>
            </w:ins>
          </w:p>
        </w:tc>
        <w:tc>
          <w:tcPr>
            <w:tcW w:w="1842" w:type="dxa"/>
            <w:tcBorders>
              <w:bottom w:val="single" w:sz="4" w:space="0" w:color="auto"/>
            </w:tcBorders>
            <w:shd w:val="clear" w:color="auto" w:fill="auto"/>
            <w:tcMar>
              <w:left w:w="28" w:type="dxa"/>
              <w:right w:w="28" w:type="dxa"/>
            </w:tcMar>
            <w:vAlign w:val="bottom"/>
          </w:tcPr>
          <w:p w14:paraId="25E12303" w14:textId="7C0CE006" w:rsidR="006A366A" w:rsidRPr="00CD462D" w:rsidRDefault="006A366A" w:rsidP="006A366A">
            <w:pPr>
              <w:keepNext/>
              <w:keepLines/>
              <w:spacing w:after="0"/>
              <w:jc w:val="center"/>
              <w:rPr>
                <w:ins w:id="337" w:author="Per Lindell" w:date="2019-01-08T14:29:00Z"/>
                <w:rFonts w:ascii="Arial" w:eastAsia="SimSun" w:hAnsi="Arial"/>
                <w:sz w:val="18"/>
                <w:lang w:val="en-US"/>
              </w:rPr>
            </w:pPr>
            <w:ins w:id="338" w:author="Per Lindell" w:date="2019-03-19T16:56:00Z">
              <w:r w:rsidRPr="006A366A">
                <w:rPr>
                  <w:rFonts w:ascii="Arial" w:eastAsia="SimSun" w:hAnsi="Arial"/>
                  <w:sz w:val="18"/>
                  <w:lang w:val="en-US"/>
                </w:rPr>
                <w:t>7680</w:t>
              </w:r>
            </w:ins>
          </w:p>
        </w:tc>
        <w:tc>
          <w:tcPr>
            <w:tcW w:w="1843" w:type="dxa"/>
            <w:tcBorders>
              <w:bottom w:val="single" w:sz="4" w:space="0" w:color="auto"/>
            </w:tcBorders>
            <w:shd w:val="clear" w:color="auto" w:fill="auto"/>
            <w:vAlign w:val="bottom"/>
          </w:tcPr>
          <w:p w14:paraId="4908FE75" w14:textId="053E3813" w:rsidR="006A366A" w:rsidRPr="00CD462D" w:rsidRDefault="006A366A" w:rsidP="006A366A">
            <w:pPr>
              <w:keepNext/>
              <w:keepLines/>
              <w:spacing w:after="0"/>
              <w:jc w:val="center"/>
              <w:rPr>
                <w:ins w:id="339" w:author="Per Lindell" w:date="2019-01-08T14:29:00Z"/>
                <w:rFonts w:ascii="Arial" w:eastAsia="SimSun" w:hAnsi="Arial"/>
                <w:sz w:val="18"/>
                <w:lang w:val="en-US"/>
              </w:rPr>
            </w:pPr>
            <w:ins w:id="340" w:author="Per Lindell" w:date="2019-03-19T16:56:00Z">
              <w:r w:rsidRPr="006A366A">
                <w:rPr>
                  <w:rFonts w:ascii="Arial" w:eastAsia="SimSun" w:hAnsi="Arial"/>
                  <w:sz w:val="18"/>
                  <w:lang w:val="en-US"/>
                </w:rPr>
                <w:t>7920</w:t>
              </w:r>
            </w:ins>
          </w:p>
        </w:tc>
      </w:tr>
      <w:tr w:rsidR="00E5165A" w:rsidRPr="00CA1495" w14:paraId="50B7F2BF" w14:textId="77777777" w:rsidTr="00CD462D">
        <w:trPr>
          <w:trHeight w:val="187"/>
          <w:ins w:id="341"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42" w:author="Per Lindell" w:date="2019-01-08T14:29:00Z"/>
                <w:rFonts w:ascii="Arial" w:eastAsia="SimSun" w:hAnsi="Arial"/>
                <w:sz w:val="18"/>
                <w:lang w:val="en-US"/>
              </w:rPr>
            </w:pPr>
            <w:ins w:id="343"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44" w:author="Per Lindell" w:date="2019-01-08T14:29:00Z"/>
                <w:rFonts w:ascii="Arial" w:eastAsia="SimSun" w:hAnsi="Arial"/>
                <w:sz w:val="18"/>
                <w:lang w:val="en-US"/>
              </w:rPr>
            </w:pPr>
            <w:ins w:id="34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46" w:author="Per Lindell" w:date="2019-01-08T14:29:00Z"/>
                <w:rFonts w:ascii="Arial" w:eastAsia="SimSun" w:hAnsi="Arial"/>
                <w:sz w:val="18"/>
                <w:lang w:val="en-US"/>
              </w:rPr>
            </w:pPr>
            <w:ins w:id="347"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48" w:author="Per Lindell" w:date="2019-01-08T14:29:00Z"/>
                <w:rFonts w:ascii="Arial" w:eastAsia="SimSun" w:hAnsi="Arial"/>
                <w:sz w:val="18"/>
                <w:lang w:val="en-US"/>
              </w:rPr>
            </w:pPr>
            <w:ins w:id="34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50" w:author="Per Lindell" w:date="2019-01-08T14:29:00Z"/>
                <w:rFonts w:ascii="Arial" w:eastAsia="SimSun" w:hAnsi="Arial"/>
                <w:sz w:val="18"/>
                <w:lang w:val="en-US"/>
              </w:rPr>
            </w:pPr>
            <w:ins w:id="351"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6A366A" w:rsidRPr="00CA1495" w14:paraId="07D58130" w14:textId="77777777" w:rsidTr="00CD462D">
        <w:trPr>
          <w:trHeight w:val="187"/>
          <w:ins w:id="352" w:author="Per Lindell" w:date="2019-01-08T14:29:00Z"/>
        </w:trPr>
        <w:tc>
          <w:tcPr>
            <w:tcW w:w="3261" w:type="dxa"/>
            <w:shd w:val="clear" w:color="auto" w:fill="auto"/>
            <w:tcMar>
              <w:left w:w="57" w:type="dxa"/>
              <w:right w:w="57" w:type="dxa"/>
            </w:tcMar>
            <w:vAlign w:val="bottom"/>
          </w:tcPr>
          <w:p w14:paraId="3BE85D3B" w14:textId="77777777" w:rsidR="006A366A" w:rsidRPr="00CA1495" w:rsidRDefault="006A366A" w:rsidP="006A366A">
            <w:pPr>
              <w:keepNext/>
              <w:keepLines/>
              <w:spacing w:after="0"/>
              <w:rPr>
                <w:ins w:id="353" w:author="Per Lindell" w:date="2019-01-08T14:29:00Z"/>
                <w:rFonts w:ascii="Arial" w:eastAsia="SimSun" w:hAnsi="Arial"/>
                <w:sz w:val="18"/>
                <w:lang w:val="en-US"/>
              </w:rPr>
            </w:pPr>
            <w:ins w:id="354"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17BEDD7" w:rsidR="006A366A" w:rsidRPr="00CD462D" w:rsidRDefault="006A366A" w:rsidP="006A366A">
            <w:pPr>
              <w:keepNext/>
              <w:keepLines/>
              <w:spacing w:after="0"/>
              <w:jc w:val="center"/>
              <w:rPr>
                <w:ins w:id="355" w:author="Per Lindell" w:date="2019-01-08T14:29:00Z"/>
                <w:rFonts w:ascii="Arial" w:eastAsia="SimSun" w:hAnsi="Arial"/>
                <w:sz w:val="18"/>
                <w:lang w:val="en-US"/>
              </w:rPr>
            </w:pPr>
            <w:ins w:id="356" w:author="Per Lindell" w:date="2019-03-19T16:57:00Z">
              <w:r w:rsidRPr="006A366A">
                <w:rPr>
                  <w:rFonts w:ascii="Arial" w:eastAsia="SimSun" w:hAnsi="Arial"/>
                  <w:sz w:val="18"/>
                  <w:lang w:val="en-US"/>
                </w:rPr>
                <w:t>4160</w:t>
              </w:r>
            </w:ins>
          </w:p>
        </w:tc>
        <w:tc>
          <w:tcPr>
            <w:tcW w:w="1843" w:type="dxa"/>
            <w:tcBorders>
              <w:bottom w:val="single" w:sz="4" w:space="0" w:color="auto"/>
            </w:tcBorders>
            <w:shd w:val="clear" w:color="auto" w:fill="auto"/>
            <w:vAlign w:val="bottom"/>
          </w:tcPr>
          <w:p w14:paraId="24D13029" w14:textId="18B23CC4" w:rsidR="006A366A" w:rsidRPr="00CD462D" w:rsidRDefault="006A366A" w:rsidP="006A366A">
            <w:pPr>
              <w:keepNext/>
              <w:keepLines/>
              <w:spacing w:after="0"/>
              <w:jc w:val="center"/>
              <w:rPr>
                <w:ins w:id="357" w:author="Per Lindell" w:date="2019-01-08T14:29:00Z"/>
                <w:rFonts w:ascii="Arial" w:eastAsia="SimSun" w:hAnsi="Arial"/>
                <w:sz w:val="18"/>
                <w:lang w:val="en-US"/>
              </w:rPr>
            </w:pPr>
            <w:ins w:id="358" w:author="Per Lindell" w:date="2019-03-19T16:57:00Z">
              <w:r w:rsidRPr="006A366A">
                <w:rPr>
                  <w:rFonts w:ascii="Arial" w:eastAsia="SimSun" w:hAnsi="Arial"/>
                  <w:sz w:val="18"/>
                  <w:lang w:val="en-US"/>
                </w:rPr>
                <w:t>4310</w:t>
              </w:r>
            </w:ins>
          </w:p>
        </w:tc>
        <w:tc>
          <w:tcPr>
            <w:tcW w:w="1842" w:type="dxa"/>
            <w:tcBorders>
              <w:bottom w:val="single" w:sz="4" w:space="0" w:color="auto"/>
            </w:tcBorders>
            <w:shd w:val="clear" w:color="auto" w:fill="auto"/>
            <w:vAlign w:val="bottom"/>
          </w:tcPr>
          <w:p w14:paraId="08316B84" w14:textId="7558B664" w:rsidR="006A366A" w:rsidRPr="00CD462D" w:rsidRDefault="006A366A" w:rsidP="006A366A">
            <w:pPr>
              <w:keepNext/>
              <w:keepLines/>
              <w:spacing w:after="0"/>
              <w:jc w:val="center"/>
              <w:rPr>
                <w:ins w:id="359" w:author="Per Lindell" w:date="2019-01-08T14:29:00Z"/>
                <w:rFonts w:ascii="Arial" w:eastAsia="SimSun" w:hAnsi="Arial"/>
                <w:sz w:val="18"/>
                <w:lang w:val="en-US"/>
              </w:rPr>
            </w:pPr>
            <w:ins w:id="360" w:author="Per Lindell" w:date="2019-03-19T16:57:00Z">
              <w:r w:rsidRPr="006A366A">
                <w:rPr>
                  <w:rFonts w:ascii="Arial" w:eastAsia="SimSun" w:hAnsi="Arial"/>
                  <w:sz w:val="18"/>
                  <w:lang w:val="en-US"/>
                </w:rPr>
                <w:t>9600</w:t>
              </w:r>
            </w:ins>
          </w:p>
        </w:tc>
        <w:tc>
          <w:tcPr>
            <w:tcW w:w="1843" w:type="dxa"/>
            <w:tcBorders>
              <w:bottom w:val="single" w:sz="4" w:space="0" w:color="auto"/>
            </w:tcBorders>
            <w:shd w:val="clear" w:color="auto" w:fill="auto"/>
            <w:vAlign w:val="bottom"/>
          </w:tcPr>
          <w:p w14:paraId="6AF65987" w14:textId="0420A2F5" w:rsidR="006A366A" w:rsidRPr="00CD462D" w:rsidRDefault="006A366A" w:rsidP="006A366A">
            <w:pPr>
              <w:keepNext/>
              <w:keepLines/>
              <w:spacing w:after="0"/>
              <w:jc w:val="center"/>
              <w:rPr>
                <w:ins w:id="361" w:author="Per Lindell" w:date="2019-01-08T14:29:00Z"/>
                <w:rFonts w:ascii="Arial" w:eastAsia="SimSun" w:hAnsi="Arial"/>
                <w:sz w:val="18"/>
                <w:lang w:val="en-US"/>
              </w:rPr>
            </w:pPr>
            <w:ins w:id="362" w:author="Per Lindell" w:date="2019-03-19T16:57:00Z">
              <w:r w:rsidRPr="006A366A">
                <w:rPr>
                  <w:rFonts w:ascii="Arial" w:eastAsia="SimSun" w:hAnsi="Arial"/>
                  <w:sz w:val="18"/>
                  <w:lang w:val="en-US"/>
                </w:rPr>
                <w:t>9900</w:t>
              </w:r>
            </w:ins>
          </w:p>
        </w:tc>
      </w:tr>
      <w:tr w:rsidR="00E5165A" w:rsidRPr="00CA1495" w14:paraId="75673EEC" w14:textId="77777777" w:rsidTr="00CD462D">
        <w:trPr>
          <w:trHeight w:val="187"/>
          <w:ins w:id="363"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64" w:author="Per Lindell" w:date="2019-01-08T14:29:00Z"/>
                <w:rFonts w:ascii="Arial" w:eastAsia="SimSun" w:hAnsi="Arial"/>
                <w:sz w:val="18"/>
                <w:lang w:val="en-US"/>
              </w:rPr>
            </w:pPr>
            <w:ins w:id="365"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66" w:author="Per Lindell" w:date="2019-01-08T14:29:00Z"/>
                <w:rFonts w:ascii="Arial" w:eastAsia="SimSun" w:hAnsi="Arial"/>
                <w:sz w:val="18"/>
                <w:lang w:val="en-US"/>
              </w:rPr>
            </w:pPr>
            <w:ins w:id="36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68" w:author="Per Lindell" w:date="2019-01-08T14:29:00Z"/>
                <w:rFonts w:ascii="Arial" w:eastAsia="SimSun" w:hAnsi="Arial"/>
                <w:sz w:val="18"/>
                <w:lang w:val="en-US"/>
              </w:rPr>
            </w:pPr>
            <w:ins w:id="369"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70" w:author="Per Lindell" w:date="2019-01-08T14:29:00Z"/>
                <w:rFonts w:ascii="Arial" w:eastAsia="SimSun" w:hAnsi="Arial"/>
                <w:sz w:val="18"/>
                <w:lang w:val="en-US"/>
              </w:rPr>
            </w:pPr>
            <w:ins w:id="37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72" w:author="Per Lindell" w:date="2019-01-08T14:29:00Z"/>
                <w:rFonts w:ascii="Arial" w:eastAsia="SimSun" w:hAnsi="Arial"/>
                <w:sz w:val="18"/>
                <w:lang w:val="en-US"/>
              </w:rPr>
            </w:pPr>
            <w:ins w:id="373"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6A366A" w:rsidRPr="00CA1495" w14:paraId="654CBFF2" w14:textId="77777777" w:rsidTr="00CD462D">
        <w:trPr>
          <w:trHeight w:val="187"/>
          <w:ins w:id="374" w:author="Per Lindell" w:date="2019-01-08T14:29:00Z"/>
        </w:trPr>
        <w:tc>
          <w:tcPr>
            <w:tcW w:w="3261" w:type="dxa"/>
            <w:shd w:val="clear" w:color="auto" w:fill="auto"/>
            <w:tcMar>
              <w:left w:w="57" w:type="dxa"/>
              <w:right w:w="57" w:type="dxa"/>
            </w:tcMar>
            <w:vAlign w:val="bottom"/>
          </w:tcPr>
          <w:p w14:paraId="14E5E86F" w14:textId="77777777" w:rsidR="006A366A" w:rsidRPr="00CA1495" w:rsidRDefault="006A366A" w:rsidP="006A366A">
            <w:pPr>
              <w:keepNext/>
              <w:keepLines/>
              <w:spacing w:after="0"/>
              <w:rPr>
                <w:ins w:id="375" w:author="Per Lindell" w:date="2019-01-08T14:29:00Z"/>
                <w:rFonts w:ascii="Arial" w:eastAsia="SimSun" w:hAnsi="Arial"/>
                <w:sz w:val="18"/>
                <w:lang w:val="en-US"/>
              </w:rPr>
            </w:pPr>
            <w:ins w:id="376"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466AE1DD" w:rsidR="006A366A" w:rsidRPr="00CD462D" w:rsidRDefault="006A366A" w:rsidP="006A366A">
            <w:pPr>
              <w:keepNext/>
              <w:keepLines/>
              <w:spacing w:after="0"/>
              <w:jc w:val="center"/>
              <w:rPr>
                <w:ins w:id="377" w:author="Per Lindell" w:date="2019-01-08T14:29:00Z"/>
                <w:rFonts w:ascii="Arial" w:eastAsia="SimSun" w:hAnsi="Arial"/>
                <w:sz w:val="18"/>
                <w:lang w:val="en-US"/>
              </w:rPr>
            </w:pPr>
            <w:ins w:id="378" w:author="Per Lindell" w:date="2019-03-19T16:57:00Z">
              <w:r w:rsidRPr="006A366A">
                <w:rPr>
                  <w:rFonts w:ascii="Arial" w:eastAsia="SimSun" w:hAnsi="Arial"/>
                  <w:sz w:val="18"/>
                  <w:lang w:val="en-US"/>
                </w:rPr>
                <w:t>4992</w:t>
              </w:r>
            </w:ins>
          </w:p>
        </w:tc>
        <w:tc>
          <w:tcPr>
            <w:tcW w:w="1843" w:type="dxa"/>
            <w:shd w:val="clear" w:color="auto" w:fill="auto"/>
            <w:vAlign w:val="bottom"/>
          </w:tcPr>
          <w:p w14:paraId="103065A0" w14:textId="5D0FB024" w:rsidR="006A366A" w:rsidRPr="00CD462D" w:rsidRDefault="006A366A" w:rsidP="006A366A">
            <w:pPr>
              <w:keepNext/>
              <w:keepLines/>
              <w:spacing w:after="0"/>
              <w:jc w:val="center"/>
              <w:rPr>
                <w:ins w:id="379" w:author="Per Lindell" w:date="2019-01-08T14:29:00Z"/>
                <w:rFonts w:ascii="Arial" w:eastAsia="SimSun" w:hAnsi="Arial"/>
                <w:sz w:val="18"/>
                <w:lang w:val="en-US"/>
              </w:rPr>
            </w:pPr>
            <w:ins w:id="380" w:author="Per Lindell" w:date="2019-03-19T16:57:00Z">
              <w:r w:rsidRPr="006A366A">
                <w:rPr>
                  <w:rFonts w:ascii="Arial" w:eastAsia="SimSun" w:hAnsi="Arial"/>
                  <w:sz w:val="18"/>
                  <w:lang w:val="en-US"/>
                </w:rPr>
                <w:t>5172</w:t>
              </w:r>
            </w:ins>
          </w:p>
        </w:tc>
        <w:tc>
          <w:tcPr>
            <w:tcW w:w="1842" w:type="dxa"/>
            <w:shd w:val="clear" w:color="auto" w:fill="auto"/>
            <w:vAlign w:val="bottom"/>
          </w:tcPr>
          <w:p w14:paraId="2BB76559" w14:textId="20F1893F" w:rsidR="006A366A" w:rsidRPr="00CD462D" w:rsidRDefault="006A366A" w:rsidP="006A366A">
            <w:pPr>
              <w:keepNext/>
              <w:keepLines/>
              <w:spacing w:after="0"/>
              <w:jc w:val="center"/>
              <w:rPr>
                <w:ins w:id="381" w:author="Per Lindell" w:date="2019-01-08T14:29:00Z"/>
                <w:rFonts w:ascii="Arial" w:eastAsia="SimSun" w:hAnsi="Arial"/>
                <w:sz w:val="18"/>
                <w:lang w:val="en-US"/>
              </w:rPr>
            </w:pPr>
            <w:ins w:id="382" w:author="Per Lindell" w:date="2019-03-19T16:57:00Z">
              <w:r w:rsidRPr="006A366A">
                <w:rPr>
                  <w:rFonts w:ascii="Arial" w:eastAsia="SimSun" w:hAnsi="Arial"/>
                  <w:sz w:val="18"/>
                  <w:lang w:val="en-US"/>
                </w:rPr>
                <w:t>11520</w:t>
              </w:r>
            </w:ins>
          </w:p>
        </w:tc>
        <w:tc>
          <w:tcPr>
            <w:tcW w:w="1843" w:type="dxa"/>
            <w:shd w:val="clear" w:color="auto" w:fill="auto"/>
            <w:vAlign w:val="bottom"/>
          </w:tcPr>
          <w:p w14:paraId="35B7BFFB" w14:textId="2402128B" w:rsidR="006A366A" w:rsidRPr="00CD462D" w:rsidRDefault="006A366A" w:rsidP="006A366A">
            <w:pPr>
              <w:keepNext/>
              <w:keepLines/>
              <w:spacing w:after="0"/>
              <w:jc w:val="center"/>
              <w:rPr>
                <w:ins w:id="383" w:author="Per Lindell" w:date="2019-01-08T14:29:00Z"/>
                <w:rFonts w:ascii="Arial" w:eastAsia="SimSun" w:hAnsi="Arial"/>
                <w:sz w:val="18"/>
                <w:lang w:val="en-US"/>
              </w:rPr>
            </w:pPr>
            <w:ins w:id="384" w:author="Per Lindell" w:date="2019-03-19T16:57:00Z">
              <w:r w:rsidRPr="006A366A">
                <w:rPr>
                  <w:rFonts w:ascii="Arial" w:eastAsia="SimSun" w:hAnsi="Arial"/>
                  <w:sz w:val="18"/>
                  <w:lang w:val="en-US"/>
                </w:rPr>
                <w:t>11880</w:t>
              </w:r>
            </w:ins>
          </w:p>
        </w:tc>
      </w:tr>
      <w:tr w:rsidR="00E5165A" w:rsidRPr="00CA1495" w14:paraId="3E61FD15" w14:textId="77777777" w:rsidTr="00CD462D">
        <w:trPr>
          <w:trHeight w:val="187"/>
          <w:ins w:id="385"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86" w:author="Per Lindell" w:date="2019-01-08T14:29:00Z"/>
                <w:rFonts w:ascii="Arial" w:eastAsia="SimSun" w:hAnsi="Arial"/>
                <w:sz w:val="18"/>
                <w:lang w:val="en-US"/>
              </w:rPr>
            </w:pPr>
            <w:ins w:id="387"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88" w:author="Per Lindell" w:date="2019-01-08T14:29:00Z"/>
                <w:rFonts w:ascii="Arial" w:eastAsia="SimSun" w:hAnsi="Arial"/>
                <w:sz w:val="18"/>
                <w:lang w:val="en-US"/>
              </w:rPr>
            </w:pPr>
            <w:ins w:id="38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90" w:author="Per Lindell" w:date="2019-01-08T14:29:00Z"/>
                <w:rFonts w:ascii="Arial" w:eastAsia="SimSun" w:hAnsi="Arial"/>
                <w:sz w:val="18"/>
                <w:lang w:val="en-US"/>
              </w:rPr>
            </w:pPr>
            <w:ins w:id="391"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92" w:author="Per Lindell" w:date="2019-01-08T14:29:00Z"/>
                <w:rFonts w:ascii="Arial" w:eastAsia="SimSun" w:hAnsi="Arial"/>
                <w:sz w:val="18"/>
                <w:lang w:val="en-US"/>
              </w:rPr>
            </w:pPr>
            <w:ins w:id="39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94" w:author="Per Lindell" w:date="2019-01-08T14:29:00Z"/>
                <w:rFonts w:ascii="Arial" w:eastAsia="SimSun" w:hAnsi="Arial"/>
                <w:sz w:val="18"/>
                <w:lang w:val="en-US"/>
              </w:rPr>
            </w:pPr>
            <w:ins w:id="395"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6A366A" w:rsidRPr="00CA1495" w14:paraId="403026D7" w14:textId="77777777" w:rsidTr="00CD462D">
        <w:trPr>
          <w:trHeight w:val="187"/>
          <w:ins w:id="396" w:author="Per Lindell" w:date="2019-01-08T14:29:00Z"/>
        </w:trPr>
        <w:tc>
          <w:tcPr>
            <w:tcW w:w="3261" w:type="dxa"/>
            <w:shd w:val="clear" w:color="auto" w:fill="auto"/>
            <w:tcMar>
              <w:left w:w="57" w:type="dxa"/>
              <w:right w:w="57" w:type="dxa"/>
            </w:tcMar>
            <w:vAlign w:val="bottom"/>
          </w:tcPr>
          <w:p w14:paraId="5036D8A8" w14:textId="77777777" w:rsidR="006A366A" w:rsidRPr="00CA1495" w:rsidRDefault="006A366A" w:rsidP="006A366A">
            <w:pPr>
              <w:keepNext/>
              <w:keepLines/>
              <w:spacing w:after="0"/>
              <w:rPr>
                <w:ins w:id="397" w:author="Per Lindell" w:date="2019-01-08T14:29:00Z"/>
                <w:rFonts w:ascii="Arial" w:eastAsia="SimSun" w:hAnsi="Arial"/>
                <w:sz w:val="18"/>
                <w:lang w:val="en-US"/>
              </w:rPr>
            </w:pPr>
            <w:ins w:id="398"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6C3101C0" w:rsidR="006A366A" w:rsidRPr="00CD462D" w:rsidRDefault="006A366A" w:rsidP="006A366A">
            <w:pPr>
              <w:keepNext/>
              <w:keepLines/>
              <w:spacing w:after="0"/>
              <w:jc w:val="center"/>
              <w:rPr>
                <w:ins w:id="399" w:author="Per Lindell" w:date="2019-01-08T14:29:00Z"/>
                <w:rFonts w:ascii="Arial" w:eastAsia="SimSun" w:hAnsi="Arial"/>
                <w:sz w:val="18"/>
                <w:lang w:val="en-US"/>
              </w:rPr>
            </w:pPr>
            <w:ins w:id="400" w:author="Per Lindell" w:date="2019-03-19T16:57:00Z">
              <w:r w:rsidRPr="006A366A">
                <w:rPr>
                  <w:rFonts w:ascii="Arial" w:eastAsia="SimSun" w:hAnsi="Arial"/>
                  <w:sz w:val="18"/>
                  <w:lang w:val="en-US"/>
                </w:rPr>
                <w:t>5824</w:t>
              </w:r>
            </w:ins>
          </w:p>
        </w:tc>
        <w:tc>
          <w:tcPr>
            <w:tcW w:w="1843" w:type="dxa"/>
            <w:shd w:val="clear" w:color="auto" w:fill="auto"/>
            <w:vAlign w:val="bottom"/>
          </w:tcPr>
          <w:p w14:paraId="4010642A" w14:textId="090CBC42" w:rsidR="006A366A" w:rsidRPr="00CD462D" w:rsidRDefault="006A366A" w:rsidP="006A366A">
            <w:pPr>
              <w:keepNext/>
              <w:keepLines/>
              <w:spacing w:after="0"/>
              <w:jc w:val="center"/>
              <w:rPr>
                <w:ins w:id="401" w:author="Per Lindell" w:date="2019-01-08T14:29:00Z"/>
                <w:rFonts w:ascii="Arial" w:eastAsia="SimSun" w:hAnsi="Arial"/>
                <w:sz w:val="18"/>
                <w:lang w:val="en-US"/>
              </w:rPr>
            </w:pPr>
            <w:ins w:id="402" w:author="Per Lindell" w:date="2019-03-19T16:57:00Z">
              <w:r w:rsidRPr="006A366A">
                <w:rPr>
                  <w:rFonts w:ascii="Arial" w:eastAsia="SimSun" w:hAnsi="Arial"/>
                  <w:sz w:val="18"/>
                  <w:lang w:val="en-US"/>
                </w:rPr>
                <w:t>6034</w:t>
              </w:r>
            </w:ins>
          </w:p>
        </w:tc>
        <w:tc>
          <w:tcPr>
            <w:tcW w:w="1842" w:type="dxa"/>
            <w:shd w:val="clear" w:color="auto" w:fill="auto"/>
            <w:vAlign w:val="bottom"/>
          </w:tcPr>
          <w:p w14:paraId="4FDF6B29" w14:textId="15882849" w:rsidR="006A366A" w:rsidRPr="00CD462D" w:rsidRDefault="006A366A" w:rsidP="006A366A">
            <w:pPr>
              <w:keepNext/>
              <w:keepLines/>
              <w:spacing w:after="0"/>
              <w:jc w:val="center"/>
              <w:rPr>
                <w:ins w:id="403" w:author="Per Lindell" w:date="2019-01-08T14:29:00Z"/>
                <w:rFonts w:ascii="Arial" w:eastAsia="SimSun" w:hAnsi="Arial"/>
                <w:sz w:val="18"/>
                <w:lang w:val="en-US"/>
              </w:rPr>
            </w:pPr>
            <w:ins w:id="404" w:author="Per Lindell" w:date="2019-03-19T16:57:00Z">
              <w:r w:rsidRPr="006A366A">
                <w:rPr>
                  <w:rFonts w:ascii="Arial" w:eastAsia="SimSun" w:hAnsi="Arial"/>
                  <w:sz w:val="18"/>
                  <w:lang w:val="en-US"/>
                </w:rPr>
                <w:t>13440</w:t>
              </w:r>
            </w:ins>
          </w:p>
        </w:tc>
        <w:tc>
          <w:tcPr>
            <w:tcW w:w="1843" w:type="dxa"/>
            <w:shd w:val="clear" w:color="auto" w:fill="auto"/>
            <w:vAlign w:val="bottom"/>
          </w:tcPr>
          <w:p w14:paraId="491EDDCF" w14:textId="3C2DF301" w:rsidR="006A366A" w:rsidRPr="00CD462D" w:rsidRDefault="006A366A" w:rsidP="006A366A">
            <w:pPr>
              <w:keepNext/>
              <w:keepLines/>
              <w:spacing w:after="0"/>
              <w:jc w:val="center"/>
              <w:rPr>
                <w:ins w:id="405" w:author="Per Lindell" w:date="2019-01-08T14:29:00Z"/>
                <w:rFonts w:ascii="Arial" w:eastAsia="SimSun" w:hAnsi="Arial"/>
                <w:sz w:val="18"/>
                <w:lang w:val="en-US"/>
              </w:rPr>
            </w:pPr>
            <w:ins w:id="406" w:author="Per Lindell" w:date="2019-03-19T16:57:00Z">
              <w:r w:rsidRPr="006A366A">
                <w:rPr>
                  <w:rFonts w:ascii="Arial" w:eastAsia="SimSun" w:hAnsi="Arial"/>
                  <w:sz w:val="18"/>
                  <w:lang w:val="en-US"/>
                </w:rPr>
                <w:t>13860</w:t>
              </w:r>
            </w:ins>
          </w:p>
        </w:tc>
      </w:tr>
      <w:tr w:rsidR="00146BC5" w:rsidRPr="002C5241" w14:paraId="24F7EEB3" w14:textId="77777777" w:rsidTr="00146BC5">
        <w:trPr>
          <w:trHeight w:val="187"/>
          <w:ins w:id="407" w:author="Per Lindell" w:date="2019-01-08T14:29:00Z"/>
        </w:trPr>
        <w:tc>
          <w:tcPr>
            <w:tcW w:w="3261" w:type="dxa"/>
            <w:shd w:val="clear" w:color="auto" w:fill="auto"/>
            <w:tcMar>
              <w:left w:w="57" w:type="dxa"/>
              <w:right w:w="57" w:type="dxa"/>
            </w:tcMar>
            <w:vAlign w:val="center"/>
          </w:tcPr>
          <w:p w14:paraId="124EDB61" w14:textId="71420913" w:rsidR="00146BC5" w:rsidRPr="00075C8C" w:rsidRDefault="00146BC5" w:rsidP="00146BC5">
            <w:pPr>
              <w:keepNext/>
              <w:keepLines/>
              <w:spacing w:after="0"/>
              <w:rPr>
                <w:ins w:id="408" w:author="Per Lindell" w:date="2019-01-08T14:29:00Z"/>
                <w:rFonts w:ascii="Arial" w:eastAsia="SimSun" w:hAnsi="Arial"/>
                <w:sz w:val="18"/>
                <w:lang w:val="en-US"/>
              </w:rPr>
            </w:pPr>
            <w:ins w:id="409" w:author="Per Lindell" w:date="2019-03-19T16:56:00Z">
              <w:r w:rsidRPr="006A366A">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2AF1CCBD" w:rsidR="00146BC5" w:rsidRPr="00CD462D" w:rsidRDefault="00146BC5" w:rsidP="00146BC5">
            <w:pPr>
              <w:keepNext/>
              <w:keepLines/>
              <w:spacing w:after="0"/>
              <w:jc w:val="center"/>
              <w:rPr>
                <w:ins w:id="410" w:author="Per Lindell" w:date="2019-01-08T14:29:00Z"/>
                <w:rFonts w:ascii="Arial" w:eastAsia="SimSun" w:hAnsi="Arial"/>
                <w:sz w:val="18"/>
                <w:lang w:val="en-US"/>
              </w:rPr>
            </w:pPr>
            <w:ins w:id="411"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79DED08C" w14:textId="00CAF973" w:rsidR="00146BC5" w:rsidRPr="00CD462D" w:rsidRDefault="00146BC5" w:rsidP="00146BC5">
            <w:pPr>
              <w:keepNext/>
              <w:keepLines/>
              <w:spacing w:after="0"/>
              <w:jc w:val="center"/>
              <w:rPr>
                <w:ins w:id="412" w:author="Per Lindell" w:date="2019-01-08T14:29:00Z"/>
                <w:rFonts w:ascii="Arial" w:eastAsia="SimSun" w:hAnsi="Arial"/>
                <w:sz w:val="18"/>
                <w:lang w:val="en-US"/>
              </w:rPr>
            </w:pPr>
            <w:ins w:id="413"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2" w:type="dxa"/>
            <w:shd w:val="clear" w:color="auto" w:fill="auto"/>
            <w:vAlign w:val="center"/>
          </w:tcPr>
          <w:p w14:paraId="73F38EF5" w14:textId="262748D9" w:rsidR="00146BC5" w:rsidRPr="00CD462D" w:rsidRDefault="00146BC5" w:rsidP="00146BC5">
            <w:pPr>
              <w:keepNext/>
              <w:keepLines/>
              <w:spacing w:after="0"/>
              <w:jc w:val="center"/>
              <w:rPr>
                <w:ins w:id="414" w:author="Per Lindell" w:date="2019-01-08T14:29:00Z"/>
                <w:rFonts w:ascii="Arial" w:eastAsia="SimSun" w:hAnsi="Arial"/>
                <w:sz w:val="18"/>
                <w:lang w:val="en-US"/>
              </w:rPr>
            </w:pPr>
            <w:ins w:id="415"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61C02FD5" w14:textId="630C8E4B" w:rsidR="00146BC5" w:rsidRPr="00CD462D" w:rsidRDefault="00146BC5" w:rsidP="00146BC5">
            <w:pPr>
              <w:keepNext/>
              <w:keepLines/>
              <w:spacing w:after="0"/>
              <w:jc w:val="center"/>
              <w:rPr>
                <w:ins w:id="416" w:author="Per Lindell" w:date="2019-01-08T14:29:00Z"/>
                <w:rFonts w:ascii="Arial" w:eastAsia="SimSun" w:hAnsi="Arial"/>
                <w:sz w:val="18"/>
                <w:lang w:val="en-US"/>
              </w:rPr>
            </w:pPr>
            <w:ins w:id="417"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591DD40D" w14:textId="77777777" w:rsidTr="00146BC5">
        <w:trPr>
          <w:trHeight w:val="187"/>
          <w:ins w:id="418" w:author="Per Lindell" w:date="2019-01-08T14:29:00Z"/>
        </w:trPr>
        <w:tc>
          <w:tcPr>
            <w:tcW w:w="3261" w:type="dxa"/>
            <w:shd w:val="clear" w:color="auto" w:fill="auto"/>
            <w:tcMar>
              <w:left w:w="57" w:type="dxa"/>
              <w:right w:w="57" w:type="dxa"/>
            </w:tcMar>
            <w:vAlign w:val="center"/>
          </w:tcPr>
          <w:p w14:paraId="568D0737" w14:textId="024AD266" w:rsidR="00146BC5" w:rsidRPr="00075C8C" w:rsidRDefault="00146BC5" w:rsidP="00146BC5">
            <w:pPr>
              <w:keepNext/>
              <w:keepLines/>
              <w:spacing w:after="0"/>
              <w:rPr>
                <w:ins w:id="419" w:author="Per Lindell" w:date="2019-01-08T14:29:00Z"/>
                <w:rFonts w:ascii="Arial" w:eastAsia="SimSun" w:hAnsi="Arial"/>
                <w:sz w:val="18"/>
                <w:lang w:val="en-US"/>
              </w:rPr>
            </w:pPr>
            <w:ins w:id="420"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560C0398" w:rsidR="00146BC5" w:rsidRPr="00CD462D" w:rsidRDefault="00146BC5" w:rsidP="00146BC5">
            <w:pPr>
              <w:keepNext/>
              <w:keepLines/>
              <w:spacing w:after="0"/>
              <w:jc w:val="center"/>
              <w:rPr>
                <w:ins w:id="421" w:author="Per Lindell" w:date="2019-01-08T14:29:00Z"/>
                <w:rFonts w:ascii="Arial" w:eastAsia="SimSun" w:hAnsi="Arial"/>
                <w:sz w:val="18"/>
                <w:lang w:val="en-US"/>
              </w:rPr>
            </w:pPr>
            <w:ins w:id="422" w:author="Per Lindell" w:date="2019-03-19T16:56:00Z">
              <w:r w:rsidRPr="006A366A">
                <w:rPr>
                  <w:rFonts w:ascii="Arial" w:eastAsia="SimSun" w:hAnsi="Arial"/>
                  <w:sz w:val="18"/>
                  <w:lang w:val="en-US"/>
                </w:rPr>
                <w:t>1148</w:t>
              </w:r>
            </w:ins>
          </w:p>
        </w:tc>
        <w:tc>
          <w:tcPr>
            <w:tcW w:w="1843" w:type="dxa"/>
            <w:shd w:val="clear" w:color="auto" w:fill="auto"/>
            <w:vAlign w:val="center"/>
          </w:tcPr>
          <w:p w14:paraId="63863186" w14:textId="6C1866C5" w:rsidR="00146BC5" w:rsidRPr="00CD462D" w:rsidRDefault="00146BC5" w:rsidP="00146BC5">
            <w:pPr>
              <w:keepNext/>
              <w:keepLines/>
              <w:spacing w:after="0"/>
              <w:jc w:val="center"/>
              <w:rPr>
                <w:ins w:id="423" w:author="Per Lindell" w:date="2019-01-08T14:29:00Z"/>
                <w:rFonts w:ascii="Arial" w:eastAsia="SimSun" w:hAnsi="Arial"/>
                <w:sz w:val="18"/>
                <w:lang w:val="en-US"/>
              </w:rPr>
            </w:pPr>
            <w:ins w:id="424" w:author="Per Lindell" w:date="2019-03-19T16:56:00Z">
              <w:r w:rsidRPr="006A366A">
                <w:rPr>
                  <w:rFonts w:ascii="Arial" w:eastAsia="SimSun" w:hAnsi="Arial"/>
                  <w:sz w:val="18"/>
                  <w:lang w:val="en-US"/>
                </w:rPr>
                <w:t>1058</w:t>
              </w:r>
            </w:ins>
          </w:p>
        </w:tc>
        <w:tc>
          <w:tcPr>
            <w:tcW w:w="1842" w:type="dxa"/>
            <w:shd w:val="clear" w:color="auto" w:fill="auto"/>
            <w:vAlign w:val="center"/>
          </w:tcPr>
          <w:p w14:paraId="2E26BF1E" w14:textId="43EAF43F" w:rsidR="00146BC5" w:rsidRPr="00CD462D" w:rsidRDefault="00146BC5" w:rsidP="00146BC5">
            <w:pPr>
              <w:keepNext/>
              <w:keepLines/>
              <w:spacing w:after="0"/>
              <w:jc w:val="center"/>
              <w:rPr>
                <w:ins w:id="425" w:author="Per Lindell" w:date="2019-01-08T14:29:00Z"/>
                <w:rFonts w:ascii="Arial" w:eastAsia="SimSun" w:hAnsi="Arial"/>
                <w:sz w:val="18"/>
                <w:lang w:val="en-US"/>
              </w:rPr>
            </w:pPr>
            <w:ins w:id="426" w:author="Per Lindell" w:date="2019-03-19T16:56:00Z">
              <w:r w:rsidRPr="006A366A">
                <w:rPr>
                  <w:rFonts w:ascii="Arial" w:eastAsia="SimSun" w:hAnsi="Arial"/>
                  <w:sz w:val="18"/>
                  <w:lang w:val="en-US"/>
                </w:rPr>
                <w:t>2752</w:t>
              </w:r>
            </w:ins>
          </w:p>
        </w:tc>
        <w:tc>
          <w:tcPr>
            <w:tcW w:w="1843" w:type="dxa"/>
            <w:shd w:val="clear" w:color="auto" w:fill="auto"/>
            <w:vAlign w:val="center"/>
          </w:tcPr>
          <w:p w14:paraId="1F7EA8C8" w14:textId="1406C7D6" w:rsidR="00146BC5" w:rsidRPr="00CD462D" w:rsidRDefault="00146BC5" w:rsidP="00146BC5">
            <w:pPr>
              <w:keepNext/>
              <w:keepLines/>
              <w:spacing w:after="0"/>
              <w:jc w:val="center"/>
              <w:rPr>
                <w:ins w:id="427" w:author="Per Lindell" w:date="2019-01-08T14:29:00Z"/>
                <w:rFonts w:ascii="Arial" w:eastAsia="SimSun" w:hAnsi="Arial"/>
                <w:sz w:val="18"/>
                <w:lang w:val="en-US"/>
              </w:rPr>
            </w:pPr>
            <w:ins w:id="428" w:author="Per Lindell" w:date="2019-03-19T16:56:00Z">
              <w:r w:rsidRPr="006A366A">
                <w:rPr>
                  <w:rFonts w:ascii="Arial" w:eastAsia="SimSun" w:hAnsi="Arial"/>
                  <w:sz w:val="18"/>
                  <w:lang w:val="en-US"/>
                </w:rPr>
                <w:t>2842</w:t>
              </w:r>
            </w:ins>
          </w:p>
        </w:tc>
      </w:tr>
      <w:tr w:rsidR="00146BC5" w:rsidRPr="002C5241" w14:paraId="0047015E" w14:textId="77777777" w:rsidTr="00146BC5">
        <w:trPr>
          <w:trHeight w:val="187"/>
          <w:ins w:id="429" w:author="Per Lindell" w:date="2019-01-08T14:29:00Z"/>
        </w:trPr>
        <w:tc>
          <w:tcPr>
            <w:tcW w:w="3261" w:type="dxa"/>
            <w:shd w:val="clear" w:color="auto" w:fill="auto"/>
            <w:tcMar>
              <w:left w:w="57" w:type="dxa"/>
              <w:right w:w="57" w:type="dxa"/>
            </w:tcMar>
            <w:vAlign w:val="center"/>
          </w:tcPr>
          <w:p w14:paraId="685CD6EE" w14:textId="532A4223" w:rsidR="00146BC5" w:rsidRPr="00075C8C" w:rsidRDefault="00146BC5" w:rsidP="00146BC5">
            <w:pPr>
              <w:keepNext/>
              <w:keepLines/>
              <w:spacing w:after="0"/>
              <w:rPr>
                <w:ins w:id="430" w:author="Per Lindell" w:date="2019-01-08T14:29:00Z"/>
                <w:rFonts w:ascii="Arial" w:eastAsia="SimSun" w:hAnsi="Arial"/>
                <w:sz w:val="18"/>
                <w:lang w:val="en-US"/>
              </w:rPr>
            </w:pPr>
            <w:ins w:id="431" w:author="Per Lindell" w:date="2019-03-19T16:56:00Z">
              <w:r w:rsidRPr="006A366A">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BD3B2C7" w:rsidR="00146BC5" w:rsidRPr="00CD462D" w:rsidRDefault="00146BC5" w:rsidP="00146BC5">
            <w:pPr>
              <w:keepNext/>
              <w:keepLines/>
              <w:spacing w:after="0"/>
              <w:jc w:val="center"/>
              <w:rPr>
                <w:ins w:id="432" w:author="Per Lindell" w:date="2019-01-08T14:29:00Z"/>
                <w:rFonts w:ascii="Arial" w:eastAsia="SimSun" w:hAnsi="Arial"/>
                <w:sz w:val="18"/>
                <w:lang w:val="en-US"/>
              </w:rPr>
            </w:pPr>
            <w:ins w:id="433"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557FC6A4" w14:textId="0008F00C" w:rsidR="00146BC5" w:rsidRPr="00CD462D" w:rsidRDefault="00146BC5" w:rsidP="00146BC5">
            <w:pPr>
              <w:keepNext/>
              <w:keepLines/>
              <w:spacing w:after="0"/>
              <w:jc w:val="center"/>
              <w:rPr>
                <w:ins w:id="434" w:author="Per Lindell" w:date="2019-01-08T14:29:00Z"/>
                <w:rFonts w:ascii="Arial" w:eastAsia="SimSun" w:hAnsi="Arial"/>
                <w:sz w:val="18"/>
                <w:lang w:val="en-US"/>
              </w:rPr>
            </w:pPr>
            <w:ins w:id="435"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2" w:type="dxa"/>
            <w:shd w:val="clear" w:color="auto" w:fill="auto"/>
            <w:vAlign w:val="center"/>
          </w:tcPr>
          <w:p w14:paraId="21F46FA6" w14:textId="447A0DB2" w:rsidR="00146BC5" w:rsidRPr="00CD462D" w:rsidRDefault="00146BC5" w:rsidP="00146BC5">
            <w:pPr>
              <w:keepNext/>
              <w:keepLines/>
              <w:spacing w:after="0"/>
              <w:jc w:val="center"/>
              <w:rPr>
                <w:ins w:id="436" w:author="Per Lindell" w:date="2019-01-08T14:29:00Z"/>
                <w:rFonts w:ascii="Arial" w:eastAsia="SimSun" w:hAnsi="Arial"/>
                <w:sz w:val="18"/>
                <w:lang w:val="en-US"/>
              </w:rPr>
            </w:pPr>
            <w:ins w:id="437"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3" w:type="dxa"/>
            <w:shd w:val="clear" w:color="auto" w:fill="auto"/>
            <w:vAlign w:val="center"/>
          </w:tcPr>
          <w:p w14:paraId="396C06A0" w14:textId="66FB5E7C" w:rsidR="00146BC5" w:rsidRPr="00CD462D" w:rsidRDefault="00146BC5" w:rsidP="00146BC5">
            <w:pPr>
              <w:keepNext/>
              <w:keepLines/>
              <w:spacing w:after="0"/>
              <w:jc w:val="center"/>
              <w:rPr>
                <w:ins w:id="438" w:author="Per Lindell" w:date="2019-01-08T14:29:00Z"/>
                <w:rFonts w:ascii="Arial" w:eastAsia="SimSun" w:hAnsi="Arial"/>
                <w:sz w:val="18"/>
                <w:lang w:val="en-US"/>
              </w:rPr>
            </w:pPr>
            <w:ins w:id="43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r>
      <w:tr w:rsidR="00146BC5" w:rsidRPr="002C5241" w14:paraId="5E440F10" w14:textId="77777777" w:rsidTr="00146BC5">
        <w:trPr>
          <w:trHeight w:val="187"/>
          <w:ins w:id="440" w:author="Per Lindell" w:date="2019-01-08T14:29:00Z"/>
        </w:trPr>
        <w:tc>
          <w:tcPr>
            <w:tcW w:w="3261" w:type="dxa"/>
            <w:shd w:val="clear" w:color="auto" w:fill="auto"/>
            <w:tcMar>
              <w:left w:w="57" w:type="dxa"/>
              <w:right w:w="57" w:type="dxa"/>
            </w:tcMar>
            <w:vAlign w:val="center"/>
          </w:tcPr>
          <w:p w14:paraId="3F0C3370" w14:textId="0618C43E" w:rsidR="00146BC5" w:rsidRPr="00075C8C" w:rsidRDefault="00146BC5" w:rsidP="00146BC5">
            <w:pPr>
              <w:keepNext/>
              <w:keepLines/>
              <w:spacing w:after="0"/>
              <w:rPr>
                <w:ins w:id="441" w:author="Per Lindell" w:date="2019-01-08T14:29:00Z"/>
                <w:rFonts w:ascii="Arial" w:eastAsia="SimSun" w:hAnsi="Arial"/>
                <w:sz w:val="18"/>
                <w:lang w:val="en-US"/>
              </w:rPr>
            </w:pPr>
            <w:ins w:id="442"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01E172D3" w:rsidR="00146BC5" w:rsidRPr="00CD462D" w:rsidRDefault="00146BC5" w:rsidP="00146BC5">
            <w:pPr>
              <w:keepNext/>
              <w:keepLines/>
              <w:spacing w:after="0"/>
              <w:jc w:val="center"/>
              <w:rPr>
                <w:ins w:id="443" w:author="Per Lindell" w:date="2019-01-08T14:29:00Z"/>
                <w:rFonts w:ascii="Arial" w:eastAsia="SimSun" w:hAnsi="Arial"/>
                <w:sz w:val="18"/>
                <w:lang w:val="en-US"/>
              </w:rPr>
            </w:pPr>
            <w:ins w:id="444" w:author="Per Lindell" w:date="2019-03-19T16:56:00Z">
              <w:r w:rsidRPr="006A366A">
                <w:rPr>
                  <w:rFonts w:ascii="Arial" w:eastAsia="SimSun" w:hAnsi="Arial"/>
                  <w:sz w:val="18"/>
                  <w:lang w:val="en-US"/>
                </w:rPr>
                <w:t>316</w:t>
              </w:r>
            </w:ins>
          </w:p>
        </w:tc>
        <w:tc>
          <w:tcPr>
            <w:tcW w:w="1843" w:type="dxa"/>
            <w:shd w:val="clear" w:color="auto" w:fill="auto"/>
            <w:vAlign w:val="center"/>
          </w:tcPr>
          <w:p w14:paraId="694BCA30" w14:textId="08C6012F" w:rsidR="00146BC5" w:rsidRPr="00CD462D" w:rsidRDefault="00146BC5" w:rsidP="00146BC5">
            <w:pPr>
              <w:keepNext/>
              <w:keepLines/>
              <w:spacing w:after="0"/>
              <w:jc w:val="center"/>
              <w:rPr>
                <w:ins w:id="445" w:author="Per Lindell" w:date="2019-01-08T14:29:00Z"/>
                <w:rFonts w:ascii="Arial" w:eastAsia="SimSun" w:hAnsi="Arial"/>
                <w:sz w:val="18"/>
                <w:lang w:val="en-US"/>
              </w:rPr>
            </w:pPr>
            <w:ins w:id="446" w:author="Per Lindell" w:date="2019-03-19T16:56:00Z">
              <w:r w:rsidRPr="006A366A">
                <w:rPr>
                  <w:rFonts w:ascii="Arial" w:eastAsia="SimSun" w:hAnsi="Arial"/>
                  <w:sz w:val="18"/>
                  <w:lang w:val="en-US"/>
                </w:rPr>
                <w:t>196</w:t>
              </w:r>
            </w:ins>
          </w:p>
        </w:tc>
        <w:tc>
          <w:tcPr>
            <w:tcW w:w="1842" w:type="dxa"/>
            <w:shd w:val="clear" w:color="auto" w:fill="auto"/>
            <w:vAlign w:val="center"/>
          </w:tcPr>
          <w:p w14:paraId="1B987692" w14:textId="2E293F41" w:rsidR="00146BC5" w:rsidRPr="00CD462D" w:rsidRDefault="00146BC5" w:rsidP="00146BC5">
            <w:pPr>
              <w:keepNext/>
              <w:keepLines/>
              <w:spacing w:after="0"/>
              <w:jc w:val="center"/>
              <w:rPr>
                <w:ins w:id="447" w:author="Per Lindell" w:date="2019-01-08T14:29:00Z"/>
                <w:rFonts w:ascii="Arial" w:eastAsia="SimSun" w:hAnsi="Arial"/>
                <w:sz w:val="18"/>
                <w:lang w:val="en-US"/>
              </w:rPr>
            </w:pPr>
            <w:ins w:id="448" w:author="Per Lindell" w:date="2019-03-19T16:56:00Z">
              <w:r w:rsidRPr="006A366A">
                <w:rPr>
                  <w:rFonts w:ascii="Arial" w:eastAsia="SimSun" w:hAnsi="Arial"/>
                  <w:sz w:val="18"/>
                  <w:lang w:val="en-US"/>
                </w:rPr>
                <w:t>2978</w:t>
              </w:r>
            </w:ins>
          </w:p>
        </w:tc>
        <w:tc>
          <w:tcPr>
            <w:tcW w:w="1843" w:type="dxa"/>
            <w:shd w:val="clear" w:color="auto" w:fill="auto"/>
            <w:vAlign w:val="center"/>
          </w:tcPr>
          <w:p w14:paraId="43097E6E" w14:textId="7C07CF53" w:rsidR="00146BC5" w:rsidRPr="00CD462D" w:rsidRDefault="00146BC5" w:rsidP="00146BC5">
            <w:pPr>
              <w:keepNext/>
              <w:keepLines/>
              <w:spacing w:after="0"/>
              <w:jc w:val="center"/>
              <w:rPr>
                <w:ins w:id="449" w:author="Per Lindell" w:date="2019-01-08T14:29:00Z"/>
                <w:rFonts w:ascii="Arial" w:eastAsia="SimSun" w:hAnsi="Arial"/>
                <w:sz w:val="18"/>
                <w:lang w:val="en-US"/>
              </w:rPr>
            </w:pPr>
            <w:ins w:id="450" w:author="Per Lindell" w:date="2019-03-19T16:56:00Z">
              <w:r w:rsidRPr="006A366A">
                <w:rPr>
                  <w:rFonts w:ascii="Arial" w:eastAsia="SimSun" w:hAnsi="Arial"/>
                  <w:sz w:val="18"/>
                  <w:lang w:val="en-US"/>
                </w:rPr>
                <w:t>3128</w:t>
              </w:r>
            </w:ins>
          </w:p>
        </w:tc>
      </w:tr>
      <w:tr w:rsidR="00146BC5" w:rsidRPr="002C5241" w14:paraId="4C160536" w14:textId="77777777" w:rsidTr="00146BC5">
        <w:trPr>
          <w:trHeight w:val="187"/>
          <w:ins w:id="451" w:author="Per Lindell" w:date="2019-01-08T14:29:00Z"/>
        </w:trPr>
        <w:tc>
          <w:tcPr>
            <w:tcW w:w="3261" w:type="dxa"/>
            <w:shd w:val="clear" w:color="auto" w:fill="auto"/>
            <w:tcMar>
              <w:left w:w="57" w:type="dxa"/>
              <w:right w:w="57" w:type="dxa"/>
            </w:tcMar>
            <w:vAlign w:val="center"/>
          </w:tcPr>
          <w:p w14:paraId="7402AF21" w14:textId="4DE48EB9" w:rsidR="00146BC5" w:rsidRPr="00075C8C" w:rsidRDefault="00146BC5" w:rsidP="00146BC5">
            <w:pPr>
              <w:keepNext/>
              <w:keepLines/>
              <w:spacing w:after="0"/>
              <w:rPr>
                <w:ins w:id="452" w:author="Per Lindell" w:date="2019-01-08T14:29:00Z"/>
                <w:rFonts w:ascii="Arial" w:eastAsia="SimSun" w:hAnsi="Arial"/>
                <w:sz w:val="18"/>
                <w:lang w:val="en-US"/>
              </w:rPr>
            </w:pPr>
            <w:ins w:id="453" w:author="Per Lindell" w:date="2019-03-19T16:56:00Z">
              <w:r w:rsidRPr="006A366A">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56E75785" w:rsidR="00146BC5" w:rsidRPr="00CD462D" w:rsidRDefault="00146BC5" w:rsidP="00146BC5">
            <w:pPr>
              <w:keepNext/>
              <w:keepLines/>
              <w:spacing w:after="0"/>
              <w:jc w:val="center"/>
              <w:rPr>
                <w:ins w:id="454" w:author="Per Lindell" w:date="2019-01-08T14:29:00Z"/>
                <w:rFonts w:ascii="Arial" w:eastAsia="SimSun" w:hAnsi="Arial"/>
                <w:sz w:val="18"/>
                <w:lang w:val="en-US"/>
              </w:rPr>
            </w:pPr>
            <w:ins w:id="455"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3883AC36" w14:textId="45FF4AE1" w:rsidR="00146BC5" w:rsidRPr="00CD462D" w:rsidRDefault="00146BC5" w:rsidP="00146BC5">
            <w:pPr>
              <w:keepNext/>
              <w:keepLines/>
              <w:spacing w:after="0"/>
              <w:jc w:val="center"/>
              <w:rPr>
                <w:ins w:id="456" w:author="Per Lindell" w:date="2019-01-08T14:29:00Z"/>
                <w:rFonts w:ascii="Arial" w:eastAsia="SimSun" w:hAnsi="Arial"/>
                <w:sz w:val="18"/>
                <w:lang w:val="en-US"/>
              </w:rPr>
            </w:pPr>
            <w:ins w:id="457"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2" w:type="dxa"/>
            <w:shd w:val="clear" w:color="auto" w:fill="auto"/>
            <w:vAlign w:val="center"/>
          </w:tcPr>
          <w:p w14:paraId="2E725734" w14:textId="0C5007CA" w:rsidR="00146BC5" w:rsidRPr="00CD462D" w:rsidRDefault="00146BC5" w:rsidP="00146BC5">
            <w:pPr>
              <w:keepNext/>
              <w:keepLines/>
              <w:spacing w:after="0"/>
              <w:jc w:val="center"/>
              <w:rPr>
                <w:ins w:id="458" w:author="Per Lindell" w:date="2019-01-08T14:29:00Z"/>
                <w:rFonts w:ascii="Arial" w:eastAsia="SimSun" w:hAnsi="Arial"/>
                <w:sz w:val="18"/>
                <w:lang w:val="en-US"/>
              </w:rPr>
            </w:pPr>
            <w:ins w:id="45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73883995" w14:textId="56A83D6B" w:rsidR="00146BC5" w:rsidRPr="00CD462D" w:rsidRDefault="00146BC5" w:rsidP="00146BC5">
            <w:pPr>
              <w:keepNext/>
              <w:keepLines/>
              <w:spacing w:after="0"/>
              <w:jc w:val="center"/>
              <w:rPr>
                <w:ins w:id="460" w:author="Per Lindell" w:date="2019-01-08T14:29:00Z"/>
                <w:rFonts w:ascii="Arial" w:eastAsia="SimSun" w:hAnsi="Arial"/>
                <w:sz w:val="18"/>
                <w:lang w:val="en-US"/>
              </w:rPr>
            </w:pPr>
            <w:ins w:id="461"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2542C4AB" w14:textId="77777777" w:rsidTr="00146BC5">
        <w:trPr>
          <w:trHeight w:val="187"/>
          <w:ins w:id="462" w:author="Per Lindell" w:date="2019-01-08T14:29:00Z"/>
        </w:trPr>
        <w:tc>
          <w:tcPr>
            <w:tcW w:w="3261" w:type="dxa"/>
            <w:shd w:val="clear" w:color="auto" w:fill="auto"/>
            <w:tcMar>
              <w:left w:w="57" w:type="dxa"/>
              <w:right w:w="57" w:type="dxa"/>
            </w:tcMar>
            <w:vAlign w:val="center"/>
          </w:tcPr>
          <w:p w14:paraId="03D2BAAB" w14:textId="7F05A5CA" w:rsidR="00146BC5" w:rsidRPr="00075C8C" w:rsidRDefault="00146BC5" w:rsidP="00146BC5">
            <w:pPr>
              <w:keepNext/>
              <w:keepLines/>
              <w:spacing w:after="0"/>
              <w:rPr>
                <w:ins w:id="463" w:author="Per Lindell" w:date="2019-01-08T14:29:00Z"/>
                <w:rFonts w:ascii="Arial" w:eastAsia="SimSun" w:hAnsi="Arial"/>
                <w:sz w:val="18"/>
                <w:lang w:val="en-US"/>
              </w:rPr>
            </w:pPr>
            <w:ins w:id="464"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642E4EB5" w:rsidR="00146BC5" w:rsidRPr="00CD462D" w:rsidRDefault="00146BC5" w:rsidP="00146BC5">
            <w:pPr>
              <w:keepNext/>
              <w:keepLines/>
              <w:spacing w:after="0"/>
              <w:jc w:val="center"/>
              <w:rPr>
                <w:ins w:id="465" w:author="Per Lindell" w:date="2019-01-08T14:29:00Z"/>
                <w:rFonts w:ascii="Arial" w:eastAsia="SimSun" w:hAnsi="Arial"/>
                <w:sz w:val="18"/>
                <w:lang w:val="en-US"/>
              </w:rPr>
            </w:pPr>
            <w:ins w:id="466" w:author="Per Lindell" w:date="2019-03-19T16:56:00Z">
              <w:r w:rsidRPr="006A366A">
                <w:rPr>
                  <w:rFonts w:ascii="Arial" w:eastAsia="SimSun" w:hAnsi="Arial"/>
                  <w:sz w:val="18"/>
                  <w:lang w:val="en-US"/>
                </w:rPr>
                <w:t>3584</w:t>
              </w:r>
            </w:ins>
          </w:p>
        </w:tc>
        <w:tc>
          <w:tcPr>
            <w:tcW w:w="1843" w:type="dxa"/>
            <w:shd w:val="clear" w:color="auto" w:fill="auto"/>
            <w:vAlign w:val="center"/>
          </w:tcPr>
          <w:p w14:paraId="018F971D" w14:textId="74398D3D" w:rsidR="00146BC5" w:rsidRPr="00CD462D" w:rsidRDefault="00146BC5" w:rsidP="00146BC5">
            <w:pPr>
              <w:keepNext/>
              <w:keepLines/>
              <w:spacing w:after="0"/>
              <w:jc w:val="center"/>
              <w:rPr>
                <w:ins w:id="467" w:author="Per Lindell" w:date="2019-01-08T14:29:00Z"/>
                <w:rFonts w:ascii="Arial" w:eastAsia="SimSun" w:hAnsi="Arial"/>
                <w:sz w:val="18"/>
                <w:lang w:val="en-US"/>
              </w:rPr>
            </w:pPr>
            <w:ins w:id="468" w:author="Per Lindell" w:date="2019-03-19T16:56:00Z">
              <w:r w:rsidRPr="006A366A">
                <w:rPr>
                  <w:rFonts w:ascii="Arial" w:eastAsia="SimSun" w:hAnsi="Arial"/>
                  <w:sz w:val="18"/>
                  <w:lang w:val="en-US"/>
                </w:rPr>
                <w:t>3704</w:t>
              </w:r>
            </w:ins>
          </w:p>
        </w:tc>
        <w:tc>
          <w:tcPr>
            <w:tcW w:w="1842" w:type="dxa"/>
            <w:shd w:val="clear" w:color="auto" w:fill="auto"/>
            <w:vAlign w:val="center"/>
          </w:tcPr>
          <w:p w14:paraId="7CA4DACB" w14:textId="2A11C9C7" w:rsidR="00146BC5" w:rsidRPr="00CD462D" w:rsidRDefault="00146BC5" w:rsidP="00146BC5">
            <w:pPr>
              <w:keepNext/>
              <w:keepLines/>
              <w:spacing w:after="0"/>
              <w:jc w:val="center"/>
              <w:rPr>
                <w:ins w:id="469" w:author="Per Lindell" w:date="2019-01-08T14:29:00Z"/>
                <w:rFonts w:ascii="Arial" w:eastAsia="SimSun" w:hAnsi="Arial"/>
                <w:sz w:val="18"/>
                <w:lang w:val="en-US"/>
              </w:rPr>
            </w:pPr>
            <w:ins w:id="470" w:author="Per Lindell" w:date="2019-03-19T16:56:00Z">
              <w:r w:rsidRPr="006A366A">
                <w:rPr>
                  <w:rFonts w:ascii="Arial" w:eastAsia="SimSun" w:hAnsi="Arial"/>
                  <w:sz w:val="18"/>
                  <w:lang w:val="en-US"/>
                </w:rPr>
                <w:t>4672</w:t>
              </w:r>
            </w:ins>
          </w:p>
        </w:tc>
        <w:tc>
          <w:tcPr>
            <w:tcW w:w="1843" w:type="dxa"/>
            <w:shd w:val="clear" w:color="auto" w:fill="auto"/>
            <w:vAlign w:val="center"/>
          </w:tcPr>
          <w:p w14:paraId="5B6AA4D7" w14:textId="6B180954" w:rsidR="00146BC5" w:rsidRPr="00CD462D" w:rsidRDefault="00146BC5" w:rsidP="00146BC5">
            <w:pPr>
              <w:keepNext/>
              <w:keepLines/>
              <w:spacing w:after="0"/>
              <w:jc w:val="center"/>
              <w:rPr>
                <w:ins w:id="471" w:author="Per Lindell" w:date="2019-01-08T14:29:00Z"/>
                <w:rFonts w:ascii="Arial" w:eastAsia="SimSun" w:hAnsi="Arial"/>
                <w:sz w:val="18"/>
                <w:lang w:val="en-US"/>
              </w:rPr>
            </w:pPr>
            <w:ins w:id="472" w:author="Per Lindell" w:date="2019-03-19T16:56:00Z">
              <w:r w:rsidRPr="006A366A">
                <w:rPr>
                  <w:rFonts w:ascii="Arial" w:eastAsia="SimSun" w:hAnsi="Arial"/>
                  <w:sz w:val="18"/>
                  <w:lang w:val="en-US"/>
                </w:rPr>
                <w:t>4822</w:t>
              </w:r>
            </w:ins>
          </w:p>
        </w:tc>
      </w:tr>
      <w:tr w:rsidR="00146BC5" w:rsidRPr="002C5241" w14:paraId="00AC6FFE" w14:textId="77777777" w:rsidTr="00146BC5">
        <w:trPr>
          <w:trHeight w:val="187"/>
          <w:ins w:id="473" w:author="Per Lindell" w:date="2019-01-08T14:29:00Z"/>
        </w:trPr>
        <w:tc>
          <w:tcPr>
            <w:tcW w:w="3261" w:type="dxa"/>
            <w:shd w:val="clear" w:color="auto" w:fill="auto"/>
            <w:tcMar>
              <w:left w:w="57" w:type="dxa"/>
              <w:right w:w="57" w:type="dxa"/>
            </w:tcMar>
            <w:vAlign w:val="center"/>
          </w:tcPr>
          <w:p w14:paraId="0D7F9191" w14:textId="49F16263" w:rsidR="00146BC5" w:rsidRPr="00075C8C" w:rsidRDefault="00146BC5" w:rsidP="00146BC5">
            <w:pPr>
              <w:keepNext/>
              <w:keepLines/>
              <w:spacing w:after="0"/>
              <w:rPr>
                <w:ins w:id="474" w:author="Per Lindell" w:date="2019-01-08T14:29:00Z"/>
                <w:rFonts w:ascii="Arial" w:eastAsia="SimSun" w:hAnsi="Arial"/>
                <w:sz w:val="18"/>
                <w:lang w:val="en-US"/>
              </w:rPr>
            </w:pPr>
            <w:ins w:id="475" w:author="Per Lindell" w:date="2019-03-19T16:56:00Z">
              <w:r w:rsidRPr="006A366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40B3EDF" w:rsidR="00146BC5" w:rsidRPr="00CD462D" w:rsidRDefault="00146BC5" w:rsidP="00146BC5">
            <w:pPr>
              <w:keepNext/>
              <w:keepLines/>
              <w:spacing w:after="0"/>
              <w:jc w:val="center"/>
              <w:rPr>
                <w:ins w:id="476" w:author="Per Lindell" w:date="2019-01-08T14:29:00Z"/>
                <w:rFonts w:ascii="Arial" w:eastAsia="SimSun" w:hAnsi="Arial"/>
                <w:sz w:val="18"/>
                <w:lang w:val="en-US"/>
              </w:rPr>
            </w:pPr>
            <w:ins w:id="477"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–2*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3" w:type="dxa"/>
            <w:shd w:val="clear" w:color="auto" w:fill="auto"/>
            <w:vAlign w:val="center"/>
          </w:tcPr>
          <w:p w14:paraId="08CDFC77" w14:textId="72CDAB86" w:rsidR="00146BC5" w:rsidRPr="00CD462D" w:rsidRDefault="00146BC5" w:rsidP="00146BC5">
            <w:pPr>
              <w:keepNext/>
              <w:keepLines/>
              <w:spacing w:after="0"/>
              <w:jc w:val="center"/>
              <w:rPr>
                <w:ins w:id="478" w:author="Per Lindell" w:date="2019-01-08T14:29:00Z"/>
                <w:rFonts w:ascii="Arial" w:eastAsia="SimSun" w:hAnsi="Arial"/>
                <w:sz w:val="18"/>
                <w:lang w:val="en-US"/>
              </w:rPr>
            </w:pPr>
            <w:ins w:id="47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2" w:type="dxa"/>
            <w:shd w:val="clear" w:color="auto" w:fill="auto"/>
            <w:vAlign w:val="center"/>
          </w:tcPr>
          <w:p w14:paraId="615B14B4" w14:textId="6DE5626E" w:rsidR="00146BC5" w:rsidRPr="00CD462D" w:rsidRDefault="00146BC5" w:rsidP="00146BC5">
            <w:pPr>
              <w:keepNext/>
              <w:keepLines/>
              <w:spacing w:after="0"/>
              <w:jc w:val="center"/>
              <w:rPr>
                <w:ins w:id="480" w:author="Per Lindell" w:date="2019-01-08T14:29:00Z"/>
                <w:rFonts w:ascii="Arial" w:eastAsia="SimSun" w:hAnsi="Arial"/>
                <w:sz w:val="18"/>
                <w:lang w:val="en-US"/>
              </w:rPr>
            </w:pPr>
            <w:ins w:id="481"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+2* </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7E36356C" w14:textId="1523C0E7" w:rsidR="00146BC5" w:rsidRPr="00CD462D" w:rsidRDefault="00146BC5" w:rsidP="00146BC5">
            <w:pPr>
              <w:keepNext/>
              <w:keepLines/>
              <w:spacing w:after="0"/>
              <w:jc w:val="center"/>
              <w:rPr>
                <w:ins w:id="482" w:author="Per Lindell" w:date="2019-01-08T14:29:00Z"/>
                <w:rFonts w:ascii="Arial" w:eastAsia="SimSun" w:hAnsi="Arial"/>
                <w:sz w:val="18"/>
                <w:lang w:val="en-US"/>
              </w:rPr>
            </w:pPr>
            <w:ins w:id="483"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+2*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r>
      <w:tr w:rsidR="00146BC5" w:rsidRPr="002C5241" w14:paraId="64070463" w14:textId="77777777" w:rsidTr="00146BC5">
        <w:trPr>
          <w:trHeight w:val="187"/>
          <w:ins w:id="484" w:author="Per Lindell" w:date="2019-01-08T14:29:00Z"/>
        </w:trPr>
        <w:tc>
          <w:tcPr>
            <w:tcW w:w="3261" w:type="dxa"/>
            <w:shd w:val="clear" w:color="auto" w:fill="auto"/>
            <w:tcMar>
              <w:left w:w="57" w:type="dxa"/>
              <w:right w:w="57" w:type="dxa"/>
            </w:tcMar>
            <w:vAlign w:val="center"/>
          </w:tcPr>
          <w:p w14:paraId="72510B35" w14:textId="40353514" w:rsidR="00146BC5" w:rsidRPr="00075C8C" w:rsidRDefault="00146BC5" w:rsidP="00146BC5">
            <w:pPr>
              <w:keepNext/>
              <w:keepLines/>
              <w:spacing w:after="0"/>
              <w:rPr>
                <w:ins w:id="485" w:author="Per Lindell" w:date="2019-01-08T14:29:00Z"/>
                <w:rFonts w:ascii="Arial" w:eastAsia="SimSun" w:hAnsi="Arial"/>
                <w:sz w:val="18"/>
                <w:lang w:val="en-US"/>
              </w:rPr>
            </w:pPr>
            <w:ins w:id="486"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05B13DD7" w:rsidR="00146BC5" w:rsidRPr="00CD462D" w:rsidRDefault="00146BC5" w:rsidP="00146BC5">
            <w:pPr>
              <w:keepNext/>
              <w:keepLines/>
              <w:spacing w:after="0"/>
              <w:jc w:val="center"/>
              <w:rPr>
                <w:ins w:id="487" w:author="Per Lindell" w:date="2019-01-08T14:29:00Z"/>
                <w:rFonts w:ascii="Arial" w:eastAsia="SimSun" w:hAnsi="Arial"/>
                <w:sz w:val="18"/>
                <w:lang w:val="en-US"/>
              </w:rPr>
            </w:pPr>
            <w:ins w:id="488" w:author="Per Lindell" w:date="2019-03-19T16:56:00Z">
              <w:r w:rsidRPr="006A366A">
                <w:rPr>
                  <w:rFonts w:ascii="Arial" w:eastAsia="SimSun" w:hAnsi="Arial"/>
                  <w:sz w:val="18"/>
                  <w:lang w:val="en-US"/>
                </w:rPr>
                <w:t>2296</w:t>
              </w:r>
            </w:ins>
          </w:p>
        </w:tc>
        <w:tc>
          <w:tcPr>
            <w:tcW w:w="1843" w:type="dxa"/>
            <w:shd w:val="clear" w:color="auto" w:fill="auto"/>
            <w:vAlign w:val="center"/>
          </w:tcPr>
          <w:p w14:paraId="582F8200" w14:textId="7A070F9E" w:rsidR="00146BC5" w:rsidRPr="00CD462D" w:rsidRDefault="00146BC5" w:rsidP="00146BC5">
            <w:pPr>
              <w:keepNext/>
              <w:keepLines/>
              <w:spacing w:after="0"/>
              <w:jc w:val="center"/>
              <w:rPr>
                <w:ins w:id="489" w:author="Per Lindell" w:date="2019-01-08T14:29:00Z"/>
                <w:rFonts w:ascii="Arial" w:eastAsia="SimSun" w:hAnsi="Arial"/>
                <w:sz w:val="18"/>
                <w:lang w:val="en-US"/>
              </w:rPr>
            </w:pPr>
            <w:ins w:id="490" w:author="Per Lindell" w:date="2019-03-19T16:56:00Z">
              <w:r w:rsidRPr="006A366A">
                <w:rPr>
                  <w:rFonts w:ascii="Arial" w:eastAsia="SimSun" w:hAnsi="Arial"/>
                  <w:sz w:val="18"/>
                  <w:lang w:val="en-US"/>
                </w:rPr>
                <w:t>2116</w:t>
              </w:r>
            </w:ins>
          </w:p>
        </w:tc>
        <w:tc>
          <w:tcPr>
            <w:tcW w:w="1842" w:type="dxa"/>
            <w:shd w:val="clear" w:color="auto" w:fill="auto"/>
            <w:vAlign w:val="center"/>
          </w:tcPr>
          <w:p w14:paraId="319B1A36" w14:textId="1EBFD155" w:rsidR="00146BC5" w:rsidRPr="00CD462D" w:rsidRDefault="00146BC5" w:rsidP="00146BC5">
            <w:pPr>
              <w:keepNext/>
              <w:keepLines/>
              <w:spacing w:after="0"/>
              <w:jc w:val="center"/>
              <w:rPr>
                <w:ins w:id="491" w:author="Per Lindell" w:date="2019-01-08T14:29:00Z"/>
                <w:rFonts w:ascii="Arial" w:eastAsia="SimSun" w:hAnsi="Arial"/>
                <w:sz w:val="18"/>
                <w:lang w:val="en-US"/>
              </w:rPr>
            </w:pPr>
            <w:ins w:id="492" w:author="Per Lindell" w:date="2019-03-19T16:56:00Z">
              <w:r w:rsidRPr="006A366A">
                <w:rPr>
                  <w:rFonts w:ascii="Arial" w:eastAsia="SimSun" w:hAnsi="Arial"/>
                  <w:sz w:val="18"/>
                  <w:lang w:val="en-US"/>
                </w:rPr>
                <w:t>5504</w:t>
              </w:r>
            </w:ins>
          </w:p>
        </w:tc>
        <w:tc>
          <w:tcPr>
            <w:tcW w:w="1843" w:type="dxa"/>
            <w:shd w:val="clear" w:color="auto" w:fill="auto"/>
            <w:vAlign w:val="center"/>
          </w:tcPr>
          <w:p w14:paraId="264945C9" w14:textId="6FB4461E" w:rsidR="00146BC5" w:rsidRPr="00CD462D" w:rsidRDefault="00146BC5" w:rsidP="00146BC5">
            <w:pPr>
              <w:keepNext/>
              <w:keepLines/>
              <w:spacing w:after="0"/>
              <w:jc w:val="center"/>
              <w:rPr>
                <w:ins w:id="493" w:author="Per Lindell" w:date="2019-01-08T14:29:00Z"/>
                <w:rFonts w:ascii="Arial" w:eastAsia="SimSun" w:hAnsi="Arial"/>
                <w:sz w:val="18"/>
                <w:lang w:val="en-US"/>
              </w:rPr>
            </w:pPr>
            <w:ins w:id="494" w:author="Per Lindell" w:date="2019-03-19T16:56:00Z">
              <w:r w:rsidRPr="006A366A">
                <w:rPr>
                  <w:rFonts w:ascii="Arial" w:eastAsia="SimSun" w:hAnsi="Arial"/>
                  <w:sz w:val="18"/>
                  <w:lang w:val="en-US"/>
                </w:rPr>
                <w:t>5684</w:t>
              </w:r>
            </w:ins>
          </w:p>
        </w:tc>
      </w:tr>
      <w:tr w:rsidR="00146BC5" w:rsidRPr="002C5241" w14:paraId="7EE6F373" w14:textId="77777777" w:rsidTr="00146BC5">
        <w:trPr>
          <w:trHeight w:val="187"/>
          <w:ins w:id="495" w:author="Per Lindell" w:date="2019-01-08T14:29:00Z"/>
        </w:trPr>
        <w:tc>
          <w:tcPr>
            <w:tcW w:w="3261" w:type="dxa"/>
            <w:shd w:val="clear" w:color="auto" w:fill="auto"/>
            <w:tcMar>
              <w:left w:w="57" w:type="dxa"/>
              <w:right w:w="57" w:type="dxa"/>
            </w:tcMar>
            <w:vAlign w:val="center"/>
          </w:tcPr>
          <w:p w14:paraId="7C403808" w14:textId="0E53DDA5" w:rsidR="00146BC5" w:rsidRPr="00075C8C" w:rsidRDefault="00146BC5" w:rsidP="00146BC5">
            <w:pPr>
              <w:keepNext/>
              <w:keepLines/>
              <w:spacing w:after="0"/>
              <w:rPr>
                <w:ins w:id="496" w:author="Per Lindell" w:date="2019-01-08T14:29:00Z"/>
                <w:rFonts w:ascii="Arial" w:eastAsia="SimSun" w:hAnsi="Arial"/>
                <w:sz w:val="18"/>
                <w:lang w:val="en-US"/>
              </w:rPr>
            </w:pPr>
            <w:ins w:id="497" w:author="Per Lindell" w:date="2019-03-19T16:56:00Z">
              <w:r w:rsidRPr="006A366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14DEE1C9" w:rsidR="00146BC5" w:rsidRPr="00CD462D" w:rsidRDefault="00146BC5" w:rsidP="00146BC5">
            <w:pPr>
              <w:keepNext/>
              <w:keepLines/>
              <w:spacing w:after="0"/>
              <w:jc w:val="center"/>
              <w:rPr>
                <w:ins w:id="498" w:author="Per Lindell" w:date="2019-01-08T14:29:00Z"/>
                <w:rFonts w:ascii="Arial" w:eastAsia="SimSun" w:hAnsi="Arial"/>
                <w:sz w:val="18"/>
                <w:lang w:val="en-US"/>
              </w:rPr>
            </w:pPr>
            <w:ins w:id="499"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–1*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3" w:type="dxa"/>
            <w:shd w:val="clear" w:color="auto" w:fill="auto"/>
            <w:vAlign w:val="center"/>
          </w:tcPr>
          <w:p w14:paraId="49956E18" w14:textId="236E8761" w:rsidR="00146BC5" w:rsidRPr="00CD462D" w:rsidRDefault="00146BC5" w:rsidP="00146BC5">
            <w:pPr>
              <w:keepNext/>
              <w:keepLines/>
              <w:spacing w:after="0"/>
              <w:jc w:val="center"/>
              <w:rPr>
                <w:ins w:id="500" w:author="Per Lindell" w:date="2019-01-08T14:29:00Z"/>
                <w:rFonts w:ascii="Arial" w:eastAsia="SimSun" w:hAnsi="Arial"/>
                <w:sz w:val="18"/>
                <w:lang w:val="en-US"/>
              </w:rPr>
            </w:pPr>
            <w:ins w:id="501"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2" w:type="dxa"/>
            <w:shd w:val="clear" w:color="auto" w:fill="auto"/>
            <w:vAlign w:val="center"/>
          </w:tcPr>
          <w:p w14:paraId="04AD7560" w14:textId="26256999" w:rsidR="00146BC5" w:rsidRPr="00CD462D" w:rsidRDefault="00146BC5" w:rsidP="00146BC5">
            <w:pPr>
              <w:keepNext/>
              <w:keepLines/>
              <w:spacing w:after="0"/>
              <w:jc w:val="center"/>
              <w:rPr>
                <w:ins w:id="502" w:author="Per Lindell" w:date="2019-01-08T14:29:00Z"/>
                <w:rFonts w:ascii="Arial" w:eastAsia="SimSun" w:hAnsi="Arial"/>
                <w:sz w:val="18"/>
                <w:lang w:val="en-US"/>
              </w:rPr>
            </w:pPr>
            <w:ins w:id="503"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3" w:type="dxa"/>
            <w:shd w:val="clear" w:color="auto" w:fill="auto"/>
            <w:vAlign w:val="center"/>
          </w:tcPr>
          <w:p w14:paraId="0D7C9182" w14:textId="2E430BA7" w:rsidR="00146BC5" w:rsidRPr="00CD462D" w:rsidRDefault="00146BC5" w:rsidP="00146BC5">
            <w:pPr>
              <w:keepNext/>
              <w:keepLines/>
              <w:spacing w:after="0"/>
              <w:jc w:val="center"/>
              <w:rPr>
                <w:ins w:id="504" w:author="Per Lindell" w:date="2019-01-08T14:29:00Z"/>
                <w:rFonts w:ascii="Arial" w:eastAsia="SimSun" w:hAnsi="Arial"/>
                <w:sz w:val="18"/>
                <w:lang w:val="en-US"/>
              </w:rPr>
            </w:pPr>
            <w:ins w:id="505"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r>
      <w:tr w:rsidR="00146BC5" w:rsidRPr="002C5241" w14:paraId="2A03D56F" w14:textId="77777777" w:rsidTr="00146BC5">
        <w:trPr>
          <w:trHeight w:val="187"/>
          <w:ins w:id="506" w:author="Per Lindell" w:date="2019-01-08T14:29:00Z"/>
        </w:trPr>
        <w:tc>
          <w:tcPr>
            <w:tcW w:w="3261" w:type="dxa"/>
            <w:shd w:val="clear" w:color="auto" w:fill="auto"/>
            <w:tcMar>
              <w:left w:w="57" w:type="dxa"/>
              <w:right w:w="57" w:type="dxa"/>
            </w:tcMar>
            <w:vAlign w:val="center"/>
          </w:tcPr>
          <w:p w14:paraId="7D169110" w14:textId="197E8299" w:rsidR="00146BC5" w:rsidRPr="00075C8C" w:rsidRDefault="00146BC5" w:rsidP="00146BC5">
            <w:pPr>
              <w:keepNext/>
              <w:keepLines/>
              <w:spacing w:after="0"/>
              <w:rPr>
                <w:ins w:id="507" w:author="Per Lindell" w:date="2019-01-08T14:29:00Z"/>
                <w:rFonts w:ascii="Arial" w:eastAsia="SimSun" w:hAnsi="Arial"/>
                <w:sz w:val="18"/>
                <w:lang w:val="en-US"/>
              </w:rPr>
            </w:pPr>
            <w:ins w:id="508"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29C459A8" w:rsidR="00146BC5" w:rsidRPr="00CD462D" w:rsidRDefault="00146BC5" w:rsidP="00146BC5">
            <w:pPr>
              <w:keepNext/>
              <w:keepLines/>
              <w:spacing w:after="0"/>
              <w:jc w:val="center"/>
              <w:rPr>
                <w:ins w:id="509" w:author="Per Lindell" w:date="2019-01-08T14:29:00Z"/>
                <w:rFonts w:ascii="Arial" w:eastAsia="SimSun" w:hAnsi="Arial"/>
                <w:sz w:val="18"/>
                <w:lang w:val="en-US"/>
              </w:rPr>
            </w:pPr>
            <w:ins w:id="510" w:author="Per Lindell" w:date="2019-03-19T16:56:00Z">
              <w:r w:rsidRPr="006A366A">
                <w:rPr>
                  <w:rFonts w:ascii="Arial" w:eastAsia="SimSun" w:hAnsi="Arial"/>
                  <w:sz w:val="18"/>
                  <w:lang w:val="en-US"/>
                </w:rPr>
                <w:t>516</w:t>
              </w:r>
            </w:ins>
          </w:p>
        </w:tc>
        <w:tc>
          <w:tcPr>
            <w:tcW w:w="1843" w:type="dxa"/>
            <w:shd w:val="clear" w:color="auto" w:fill="auto"/>
            <w:vAlign w:val="center"/>
          </w:tcPr>
          <w:p w14:paraId="47325657" w14:textId="428DE508" w:rsidR="00146BC5" w:rsidRPr="00CD462D" w:rsidRDefault="00146BC5" w:rsidP="00146BC5">
            <w:pPr>
              <w:keepNext/>
              <w:keepLines/>
              <w:spacing w:after="0"/>
              <w:jc w:val="center"/>
              <w:rPr>
                <w:ins w:id="511" w:author="Per Lindell" w:date="2019-01-08T14:29:00Z"/>
                <w:rFonts w:ascii="Arial" w:eastAsia="SimSun" w:hAnsi="Arial"/>
                <w:sz w:val="18"/>
                <w:lang w:val="en-US"/>
              </w:rPr>
            </w:pPr>
            <w:ins w:id="512" w:author="Per Lindell" w:date="2019-03-19T16:56:00Z">
              <w:r w:rsidRPr="006A366A">
                <w:rPr>
                  <w:rFonts w:ascii="Arial" w:eastAsia="SimSun" w:hAnsi="Arial"/>
                  <w:sz w:val="18"/>
                  <w:lang w:val="en-US"/>
                </w:rPr>
                <w:t>666</w:t>
              </w:r>
            </w:ins>
          </w:p>
        </w:tc>
        <w:tc>
          <w:tcPr>
            <w:tcW w:w="1842" w:type="dxa"/>
            <w:shd w:val="clear" w:color="auto" w:fill="auto"/>
            <w:vAlign w:val="center"/>
          </w:tcPr>
          <w:p w14:paraId="71271262" w14:textId="63CA96F4" w:rsidR="00146BC5" w:rsidRPr="00CD462D" w:rsidRDefault="00146BC5" w:rsidP="00146BC5">
            <w:pPr>
              <w:keepNext/>
              <w:keepLines/>
              <w:spacing w:after="0"/>
              <w:jc w:val="center"/>
              <w:rPr>
                <w:ins w:id="513" w:author="Per Lindell" w:date="2019-01-08T14:29:00Z"/>
                <w:rFonts w:ascii="Arial" w:eastAsia="SimSun" w:hAnsi="Arial"/>
                <w:sz w:val="18"/>
                <w:lang w:val="en-US"/>
              </w:rPr>
            </w:pPr>
            <w:ins w:id="514" w:author="Per Lindell" w:date="2019-03-19T16:56:00Z">
              <w:r w:rsidRPr="006A366A">
                <w:rPr>
                  <w:rFonts w:ascii="Arial" w:eastAsia="SimSun" w:hAnsi="Arial"/>
                  <w:sz w:val="18"/>
                  <w:lang w:val="en-US"/>
                </w:rPr>
                <w:t>4898</w:t>
              </w:r>
            </w:ins>
          </w:p>
        </w:tc>
        <w:tc>
          <w:tcPr>
            <w:tcW w:w="1843" w:type="dxa"/>
            <w:shd w:val="clear" w:color="auto" w:fill="auto"/>
            <w:vAlign w:val="center"/>
          </w:tcPr>
          <w:p w14:paraId="02F91E16" w14:textId="28F82D33" w:rsidR="00146BC5" w:rsidRPr="00CD462D" w:rsidRDefault="00146BC5" w:rsidP="00146BC5">
            <w:pPr>
              <w:keepNext/>
              <w:keepLines/>
              <w:spacing w:after="0"/>
              <w:jc w:val="center"/>
              <w:rPr>
                <w:ins w:id="515" w:author="Per Lindell" w:date="2019-01-08T14:29:00Z"/>
                <w:rFonts w:ascii="Arial" w:eastAsia="SimSun" w:hAnsi="Arial"/>
                <w:sz w:val="18"/>
                <w:lang w:val="en-US"/>
              </w:rPr>
            </w:pPr>
            <w:ins w:id="516" w:author="Per Lindell" w:date="2019-03-19T16:56:00Z">
              <w:r w:rsidRPr="006A366A">
                <w:rPr>
                  <w:rFonts w:ascii="Arial" w:eastAsia="SimSun" w:hAnsi="Arial"/>
                  <w:sz w:val="18"/>
                  <w:lang w:val="en-US"/>
                </w:rPr>
                <w:t>5108</w:t>
              </w:r>
            </w:ins>
          </w:p>
        </w:tc>
      </w:tr>
      <w:tr w:rsidR="00146BC5" w:rsidRPr="002C5241" w14:paraId="5E203699" w14:textId="77777777" w:rsidTr="00146BC5">
        <w:trPr>
          <w:trHeight w:val="187"/>
          <w:ins w:id="517" w:author="Per Lindell" w:date="2019-01-08T14:29:00Z"/>
        </w:trPr>
        <w:tc>
          <w:tcPr>
            <w:tcW w:w="3261" w:type="dxa"/>
            <w:shd w:val="clear" w:color="auto" w:fill="auto"/>
            <w:tcMar>
              <w:left w:w="57" w:type="dxa"/>
              <w:right w:w="57" w:type="dxa"/>
            </w:tcMar>
            <w:vAlign w:val="center"/>
          </w:tcPr>
          <w:p w14:paraId="701FD9F1" w14:textId="700DA895" w:rsidR="00146BC5" w:rsidRPr="00075C8C" w:rsidRDefault="00146BC5" w:rsidP="00146BC5">
            <w:pPr>
              <w:keepNext/>
              <w:keepLines/>
              <w:spacing w:after="0"/>
              <w:rPr>
                <w:ins w:id="518" w:author="Per Lindell" w:date="2019-01-08T14:29:00Z"/>
                <w:rFonts w:ascii="Arial" w:eastAsia="SimSun" w:hAnsi="Arial"/>
                <w:sz w:val="18"/>
                <w:lang w:val="en-US"/>
              </w:rPr>
            </w:pPr>
            <w:ins w:id="519" w:author="Per Lindell" w:date="2019-03-19T16:56:00Z">
              <w:r w:rsidRPr="006A366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1973654E" w:rsidR="00146BC5" w:rsidRPr="00CD462D" w:rsidRDefault="00146BC5" w:rsidP="00146BC5">
            <w:pPr>
              <w:keepNext/>
              <w:keepLines/>
              <w:spacing w:after="0"/>
              <w:jc w:val="center"/>
              <w:rPr>
                <w:ins w:id="520" w:author="Per Lindell" w:date="2019-01-08T14:29:00Z"/>
                <w:rFonts w:ascii="Arial" w:eastAsia="SimSun" w:hAnsi="Arial"/>
                <w:sz w:val="18"/>
                <w:lang w:val="en-US"/>
              </w:rPr>
            </w:pPr>
            <w:ins w:id="521"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+1* </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3715E400" w14:textId="1D74783E" w:rsidR="00146BC5" w:rsidRPr="00CD462D" w:rsidRDefault="00146BC5" w:rsidP="00146BC5">
            <w:pPr>
              <w:keepNext/>
              <w:keepLines/>
              <w:spacing w:after="0"/>
              <w:jc w:val="center"/>
              <w:rPr>
                <w:ins w:id="522" w:author="Per Lindell" w:date="2019-01-08T14:29:00Z"/>
                <w:rFonts w:ascii="Arial" w:eastAsia="SimSun" w:hAnsi="Arial"/>
                <w:sz w:val="18"/>
                <w:lang w:val="en-US"/>
              </w:rPr>
            </w:pPr>
            <w:ins w:id="523"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+1*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2" w:type="dxa"/>
            <w:shd w:val="clear" w:color="auto" w:fill="auto"/>
            <w:vAlign w:val="center"/>
          </w:tcPr>
          <w:p w14:paraId="5DD8A0E0" w14:textId="5A6C53CF" w:rsidR="00146BC5" w:rsidRPr="00CD462D" w:rsidRDefault="00146BC5" w:rsidP="00146BC5">
            <w:pPr>
              <w:keepNext/>
              <w:keepLines/>
              <w:spacing w:after="0"/>
              <w:jc w:val="center"/>
              <w:rPr>
                <w:ins w:id="524" w:author="Per Lindell" w:date="2019-01-08T14:29:00Z"/>
                <w:rFonts w:ascii="Arial" w:eastAsia="SimSun" w:hAnsi="Arial"/>
                <w:sz w:val="18"/>
                <w:lang w:val="en-US"/>
              </w:rPr>
            </w:pPr>
            <w:ins w:id="525"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5AA09926" w14:textId="64DF231C" w:rsidR="00146BC5" w:rsidRPr="00CD462D" w:rsidRDefault="00146BC5" w:rsidP="00146BC5">
            <w:pPr>
              <w:keepNext/>
              <w:keepLines/>
              <w:spacing w:after="0"/>
              <w:jc w:val="center"/>
              <w:rPr>
                <w:ins w:id="526" w:author="Per Lindell" w:date="2019-01-08T14:29:00Z"/>
                <w:rFonts w:ascii="Arial" w:eastAsia="SimSun" w:hAnsi="Arial"/>
                <w:sz w:val="18"/>
                <w:lang w:val="en-US"/>
              </w:rPr>
            </w:pPr>
            <w:ins w:id="527"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47F5359D" w14:textId="77777777" w:rsidTr="00146BC5">
        <w:trPr>
          <w:trHeight w:val="187"/>
          <w:ins w:id="528" w:author="Per Lindell" w:date="2019-01-08T14:29:00Z"/>
        </w:trPr>
        <w:tc>
          <w:tcPr>
            <w:tcW w:w="3261" w:type="dxa"/>
            <w:shd w:val="clear" w:color="auto" w:fill="auto"/>
            <w:tcMar>
              <w:left w:w="57" w:type="dxa"/>
              <w:right w:w="57" w:type="dxa"/>
            </w:tcMar>
            <w:vAlign w:val="center"/>
          </w:tcPr>
          <w:p w14:paraId="14DB65B9" w14:textId="08577601" w:rsidR="00146BC5" w:rsidRPr="00075C8C" w:rsidRDefault="00146BC5" w:rsidP="00146BC5">
            <w:pPr>
              <w:keepNext/>
              <w:keepLines/>
              <w:spacing w:after="0"/>
              <w:rPr>
                <w:ins w:id="529" w:author="Per Lindell" w:date="2019-01-08T14:29:00Z"/>
                <w:rFonts w:ascii="Arial" w:eastAsia="SimSun" w:hAnsi="Arial"/>
                <w:sz w:val="18"/>
                <w:lang w:val="en-US"/>
              </w:rPr>
            </w:pPr>
            <w:ins w:id="530"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7DA9DDDD" w:rsidR="00146BC5" w:rsidRPr="00CD462D" w:rsidRDefault="00146BC5" w:rsidP="00146BC5">
            <w:pPr>
              <w:keepNext/>
              <w:keepLines/>
              <w:spacing w:after="0"/>
              <w:jc w:val="center"/>
              <w:rPr>
                <w:ins w:id="531" w:author="Per Lindell" w:date="2019-01-08T14:29:00Z"/>
                <w:rFonts w:ascii="Arial" w:eastAsia="SimSun" w:hAnsi="Arial"/>
                <w:sz w:val="18"/>
                <w:lang w:val="en-US"/>
              </w:rPr>
            </w:pPr>
            <w:ins w:id="532" w:author="Per Lindell" w:date="2019-03-19T16:56:00Z">
              <w:r w:rsidRPr="006A366A">
                <w:rPr>
                  <w:rFonts w:ascii="Arial" w:eastAsia="SimSun" w:hAnsi="Arial"/>
                  <w:sz w:val="18"/>
                  <w:lang w:val="en-US"/>
                </w:rPr>
                <w:t>4416</w:t>
              </w:r>
            </w:ins>
          </w:p>
        </w:tc>
        <w:tc>
          <w:tcPr>
            <w:tcW w:w="1843" w:type="dxa"/>
            <w:shd w:val="clear" w:color="auto" w:fill="auto"/>
            <w:vAlign w:val="center"/>
          </w:tcPr>
          <w:p w14:paraId="30A5923C" w14:textId="47DF038A" w:rsidR="00146BC5" w:rsidRPr="00CD462D" w:rsidRDefault="00146BC5" w:rsidP="00146BC5">
            <w:pPr>
              <w:keepNext/>
              <w:keepLines/>
              <w:spacing w:after="0"/>
              <w:jc w:val="center"/>
              <w:rPr>
                <w:ins w:id="533" w:author="Per Lindell" w:date="2019-01-08T14:29:00Z"/>
                <w:rFonts w:ascii="Arial" w:eastAsia="SimSun" w:hAnsi="Arial"/>
                <w:sz w:val="18"/>
                <w:lang w:val="en-US"/>
              </w:rPr>
            </w:pPr>
            <w:ins w:id="534" w:author="Per Lindell" w:date="2019-03-19T16:56:00Z">
              <w:r w:rsidRPr="006A366A">
                <w:rPr>
                  <w:rFonts w:ascii="Arial" w:eastAsia="SimSun" w:hAnsi="Arial"/>
                  <w:sz w:val="18"/>
                  <w:lang w:val="en-US"/>
                </w:rPr>
                <w:t>4566</w:t>
              </w:r>
            </w:ins>
          </w:p>
        </w:tc>
        <w:tc>
          <w:tcPr>
            <w:tcW w:w="1842" w:type="dxa"/>
            <w:shd w:val="clear" w:color="auto" w:fill="auto"/>
            <w:vAlign w:val="center"/>
          </w:tcPr>
          <w:p w14:paraId="5AE7D785" w14:textId="3E92A0F6" w:rsidR="00146BC5" w:rsidRPr="00CD462D" w:rsidRDefault="00146BC5" w:rsidP="00146BC5">
            <w:pPr>
              <w:keepNext/>
              <w:keepLines/>
              <w:spacing w:after="0"/>
              <w:jc w:val="center"/>
              <w:rPr>
                <w:ins w:id="535" w:author="Per Lindell" w:date="2019-01-08T14:29:00Z"/>
                <w:rFonts w:ascii="Arial" w:eastAsia="SimSun" w:hAnsi="Arial"/>
                <w:sz w:val="18"/>
                <w:lang w:val="en-US"/>
              </w:rPr>
            </w:pPr>
            <w:ins w:id="536" w:author="Per Lindell" w:date="2019-03-19T16:56:00Z">
              <w:r w:rsidRPr="006A366A">
                <w:rPr>
                  <w:rFonts w:ascii="Arial" w:eastAsia="SimSun" w:hAnsi="Arial"/>
                  <w:sz w:val="18"/>
                  <w:lang w:val="en-US"/>
                </w:rPr>
                <w:t>6592</w:t>
              </w:r>
            </w:ins>
          </w:p>
        </w:tc>
        <w:tc>
          <w:tcPr>
            <w:tcW w:w="1843" w:type="dxa"/>
            <w:shd w:val="clear" w:color="auto" w:fill="auto"/>
            <w:vAlign w:val="center"/>
          </w:tcPr>
          <w:p w14:paraId="0B43ED59" w14:textId="1C54B789" w:rsidR="00146BC5" w:rsidRPr="00CD462D" w:rsidRDefault="00146BC5" w:rsidP="00146BC5">
            <w:pPr>
              <w:keepNext/>
              <w:keepLines/>
              <w:spacing w:after="0"/>
              <w:jc w:val="center"/>
              <w:rPr>
                <w:ins w:id="537" w:author="Per Lindell" w:date="2019-01-08T14:29:00Z"/>
                <w:rFonts w:ascii="Arial" w:eastAsia="SimSun" w:hAnsi="Arial"/>
                <w:sz w:val="18"/>
                <w:lang w:val="en-US"/>
              </w:rPr>
            </w:pPr>
            <w:ins w:id="538" w:author="Per Lindell" w:date="2019-03-19T16:56:00Z">
              <w:r w:rsidRPr="006A366A">
                <w:rPr>
                  <w:rFonts w:ascii="Arial" w:eastAsia="SimSun" w:hAnsi="Arial"/>
                  <w:sz w:val="18"/>
                  <w:lang w:val="en-US"/>
                </w:rPr>
                <w:t>6802</w:t>
              </w:r>
            </w:ins>
          </w:p>
        </w:tc>
      </w:tr>
      <w:tr w:rsidR="00146BC5" w:rsidRPr="002C5241" w14:paraId="04356F20" w14:textId="77777777" w:rsidTr="00146BC5">
        <w:trPr>
          <w:trHeight w:val="187"/>
          <w:ins w:id="539" w:author="Per Lindell" w:date="2019-01-08T14:29:00Z"/>
        </w:trPr>
        <w:tc>
          <w:tcPr>
            <w:tcW w:w="3261" w:type="dxa"/>
            <w:shd w:val="clear" w:color="auto" w:fill="auto"/>
            <w:tcMar>
              <w:left w:w="57" w:type="dxa"/>
              <w:right w:w="57" w:type="dxa"/>
            </w:tcMar>
            <w:vAlign w:val="center"/>
          </w:tcPr>
          <w:p w14:paraId="2516B06A" w14:textId="3904CF7D" w:rsidR="00146BC5" w:rsidRPr="00075C8C" w:rsidRDefault="00146BC5" w:rsidP="00146BC5">
            <w:pPr>
              <w:keepNext/>
              <w:keepLines/>
              <w:spacing w:after="0"/>
              <w:rPr>
                <w:ins w:id="540" w:author="Per Lindell" w:date="2019-01-08T14:29:00Z"/>
                <w:rFonts w:ascii="Arial" w:eastAsia="SimSun" w:hAnsi="Arial"/>
                <w:sz w:val="18"/>
                <w:lang w:val="en-US"/>
              </w:rPr>
            </w:pPr>
            <w:ins w:id="541" w:author="Per Lindell" w:date="2019-03-19T16:56:00Z">
              <w:r w:rsidRPr="006A366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67331D56" w:rsidR="00146BC5" w:rsidRPr="00CD462D" w:rsidRDefault="00146BC5" w:rsidP="00146BC5">
            <w:pPr>
              <w:keepNext/>
              <w:keepLines/>
              <w:spacing w:after="0"/>
              <w:jc w:val="center"/>
              <w:rPr>
                <w:ins w:id="542" w:author="Per Lindell" w:date="2019-01-08T14:29:00Z"/>
                <w:rFonts w:ascii="Arial" w:eastAsia="SimSun" w:hAnsi="Arial"/>
                <w:sz w:val="18"/>
                <w:lang w:val="en-US"/>
              </w:rPr>
            </w:pPr>
            <w:ins w:id="543"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3" w:type="dxa"/>
            <w:shd w:val="clear" w:color="auto" w:fill="auto"/>
            <w:vAlign w:val="center"/>
          </w:tcPr>
          <w:p w14:paraId="61984489" w14:textId="4950C786" w:rsidR="00146BC5" w:rsidRPr="00CD462D" w:rsidRDefault="00146BC5" w:rsidP="00146BC5">
            <w:pPr>
              <w:keepNext/>
              <w:keepLines/>
              <w:spacing w:after="0"/>
              <w:jc w:val="center"/>
              <w:rPr>
                <w:ins w:id="544" w:author="Per Lindell" w:date="2019-01-08T14:29:00Z"/>
                <w:rFonts w:ascii="Arial" w:eastAsia="SimSun" w:hAnsi="Arial"/>
                <w:sz w:val="18"/>
                <w:lang w:val="en-US"/>
              </w:rPr>
            </w:pPr>
            <w:ins w:id="545"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2" w:type="dxa"/>
            <w:shd w:val="clear" w:color="auto" w:fill="auto"/>
            <w:vAlign w:val="center"/>
          </w:tcPr>
          <w:p w14:paraId="298A2C63" w14:textId="06EA87AC" w:rsidR="00146BC5" w:rsidRPr="00CD462D" w:rsidRDefault="00146BC5" w:rsidP="00146BC5">
            <w:pPr>
              <w:keepNext/>
              <w:keepLines/>
              <w:spacing w:after="0"/>
              <w:jc w:val="center"/>
              <w:rPr>
                <w:ins w:id="546" w:author="Per Lindell" w:date="2019-01-08T14:29:00Z"/>
                <w:rFonts w:ascii="Arial" w:eastAsia="SimSun" w:hAnsi="Arial"/>
                <w:sz w:val="18"/>
                <w:lang w:val="en-US"/>
              </w:rPr>
            </w:pPr>
            <w:ins w:id="547"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3" w:type="dxa"/>
            <w:shd w:val="clear" w:color="auto" w:fill="auto"/>
            <w:vAlign w:val="center"/>
          </w:tcPr>
          <w:p w14:paraId="34D5AC08" w14:textId="7A808814" w:rsidR="00146BC5" w:rsidRPr="00CD462D" w:rsidRDefault="00146BC5" w:rsidP="00146BC5">
            <w:pPr>
              <w:keepNext/>
              <w:keepLines/>
              <w:spacing w:after="0"/>
              <w:jc w:val="center"/>
              <w:rPr>
                <w:ins w:id="548" w:author="Per Lindell" w:date="2019-01-08T14:29:00Z"/>
                <w:rFonts w:ascii="Arial" w:eastAsia="SimSun" w:hAnsi="Arial"/>
                <w:sz w:val="18"/>
                <w:lang w:val="en-US"/>
              </w:rPr>
            </w:pPr>
            <w:ins w:id="549"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r>
      <w:tr w:rsidR="00146BC5" w:rsidRPr="002C5241" w14:paraId="65ADBDF1" w14:textId="77777777" w:rsidTr="00146BC5">
        <w:trPr>
          <w:trHeight w:val="187"/>
          <w:ins w:id="550" w:author="Per Lindell" w:date="2019-01-08T14:29:00Z"/>
        </w:trPr>
        <w:tc>
          <w:tcPr>
            <w:tcW w:w="3261" w:type="dxa"/>
            <w:shd w:val="clear" w:color="auto" w:fill="auto"/>
            <w:tcMar>
              <w:left w:w="57" w:type="dxa"/>
              <w:right w:w="57" w:type="dxa"/>
            </w:tcMar>
            <w:vAlign w:val="center"/>
          </w:tcPr>
          <w:p w14:paraId="10F4C54B" w14:textId="5C23AC71" w:rsidR="00146BC5" w:rsidRPr="00075C8C" w:rsidRDefault="00146BC5" w:rsidP="00146BC5">
            <w:pPr>
              <w:keepNext/>
              <w:keepLines/>
              <w:spacing w:after="0"/>
              <w:rPr>
                <w:ins w:id="551" w:author="Per Lindell" w:date="2019-01-08T14:29:00Z"/>
                <w:rFonts w:ascii="Arial" w:eastAsia="SimSun" w:hAnsi="Arial"/>
                <w:sz w:val="18"/>
                <w:lang w:val="en-US"/>
              </w:rPr>
            </w:pPr>
            <w:ins w:id="552"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64553D7D" w:rsidR="00146BC5" w:rsidRPr="00CD462D" w:rsidRDefault="00146BC5" w:rsidP="00146BC5">
            <w:pPr>
              <w:keepNext/>
              <w:keepLines/>
              <w:spacing w:after="0"/>
              <w:jc w:val="center"/>
              <w:rPr>
                <w:ins w:id="553" w:author="Per Lindell" w:date="2019-01-08T14:29:00Z"/>
                <w:rFonts w:ascii="Arial" w:eastAsia="SimSun" w:hAnsi="Arial"/>
                <w:sz w:val="18"/>
                <w:lang w:val="en-US"/>
              </w:rPr>
            </w:pPr>
            <w:ins w:id="554" w:author="Per Lindell" w:date="2019-03-19T16:56:00Z">
              <w:r w:rsidRPr="006A366A">
                <w:rPr>
                  <w:rFonts w:ascii="Arial" w:eastAsia="SimSun" w:hAnsi="Arial"/>
                  <w:sz w:val="18"/>
                  <w:lang w:val="en-US"/>
                </w:rPr>
                <w:t>7088</w:t>
              </w:r>
            </w:ins>
          </w:p>
        </w:tc>
        <w:tc>
          <w:tcPr>
            <w:tcW w:w="1843" w:type="dxa"/>
            <w:shd w:val="clear" w:color="auto" w:fill="auto"/>
            <w:vAlign w:val="center"/>
          </w:tcPr>
          <w:p w14:paraId="7F87F9FB" w14:textId="5EC5C1DC" w:rsidR="00146BC5" w:rsidRPr="00CD462D" w:rsidRDefault="00146BC5" w:rsidP="00146BC5">
            <w:pPr>
              <w:keepNext/>
              <w:keepLines/>
              <w:spacing w:after="0"/>
              <w:jc w:val="center"/>
              <w:rPr>
                <w:ins w:id="555" w:author="Per Lindell" w:date="2019-01-08T14:29:00Z"/>
                <w:rFonts w:ascii="Arial" w:eastAsia="SimSun" w:hAnsi="Arial"/>
                <w:sz w:val="18"/>
                <w:lang w:val="en-US"/>
              </w:rPr>
            </w:pPr>
            <w:ins w:id="556" w:author="Per Lindell" w:date="2019-03-19T16:56:00Z">
              <w:r w:rsidRPr="006A366A">
                <w:rPr>
                  <w:rFonts w:ascii="Arial" w:eastAsia="SimSun" w:hAnsi="Arial"/>
                  <w:sz w:val="18"/>
                  <w:lang w:val="en-US"/>
                </w:rPr>
                <w:t>6818</w:t>
              </w:r>
            </w:ins>
          </w:p>
        </w:tc>
        <w:tc>
          <w:tcPr>
            <w:tcW w:w="1842" w:type="dxa"/>
            <w:shd w:val="clear" w:color="auto" w:fill="auto"/>
            <w:vAlign w:val="center"/>
          </w:tcPr>
          <w:p w14:paraId="1E8E1370" w14:textId="30629755" w:rsidR="00146BC5" w:rsidRPr="00CD462D" w:rsidRDefault="00146BC5" w:rsidP="00146BC5">
            <w:pPr>
              <w:keepNext/>
              <w:keepLines/>
              <w:spacing w:after="0"/>
              <w:jc w:val="center"/>
              <w:rPr>
                <w:ins w:id="557" w:author="Per Lindell" w:date="2019-01-08T14:29:00Z"/>
                <w:rFonts w:ascii="Arial" w:eastAsia="SimSun" w:hAnsi="Arial"/>
                <w:sz w:val="18"/>
                <w:lang w:val="en-US"/>
              </w:rPr>
            </w:pPr>
            <w:ins w:id="558" w:author="Per Lindell" w:date="2019-03-19T16:56:00Z">
              <w:r w:rsidRPr="006A366A">
                <w:rPr>
                  <w:rFonts w:ascii="Arial" w:eastAsia="SimSun" w:hAnsi="Arial"/>
                  <w:sz w:val="18"/>
                  <w:lang w:val="en-US"/>
                </w:rPr>
                <w:t>1528</w:t>
              </w:r>
            </w:ins>
          </w:p>
        </w:tc>
        <w:tc>
          <w:tcPr>
            <w:tcW w:w="1843" w:type="dxa"/>
            <w:shd w:val="clear" w:color="auto" w:fill="auto"/>
            <w:vAlign w:val="center"/>
          </w:tcPr>
          <w:p w14:paraId="4B8C6FE7" w14:textId="2BEF7BCF" w:rsidR="00146BC5" w:rsidRPr="00CD462D" w:rsidRDefault="00146BC5" w:rsidP="00146BC5">
            <w:pPr>
              <w:keepNext/>
              <w:keepLines/>
              <w:spacing w:after="0"/>
              <w:jc w:val="center"/>
              <w:rPr>
                <w:ins w:id="559" w:author="Per Lindell" w:date="2019-01-08T14:29:00Z"/>
                <w:rFonts w:ascii="Arial" w:eastAsia="SimSun" w:hAnsi="Arial"/>
                <w:sz w:val="18"/>
                <w:lang w:val="en-US"/>
              </w:rPr>
            </w:pPr>
            <w:ins w:id="560" w:author="Per Lindell" w:date="2019-03-19T16:56:00Z">
              <w:r w:rsidRPr="006A366A">
                <w:rPr>
                  <w:rFonts w:ascii="Arial" w:eastAsia="SimSun" w:hAnsi="Arial"/>
                  <w:sz w:val="18"/>
                  <w:lang w:val="en-US"/>
                </w:rPr>
                <w:t>1348</w:t>
              </w:r>
            </w:ins>
          </w:p>
        </w:tc>
      </w:tr>
      <w:tr w:rsidR="00146BC5" w:rsidRPr="002C5241" w14:paraId="06771AC8" w14:textId="77777777" w:rsidTr="00146BC5">
        <w:trPr>
          <w:trHeight w:val="187"/>
          <w:ins w:id="561" w:author="Per Lindell" w:date="2019-01-08T14:29:00Z"/>
        </w:trPr>
        <w:tc>
          <w:tcPr>
            <w:tcW w:w="3261" w:type="dxa"/>
            <w:shd w:val="clear" w:color="auto" w:fill="auto"/>
            <w:tcMar>
              <w:left w:w="57" w:type="dxa"/>
              <w:right w:w="57" w:type="dxa"/>
            </w:tcMar>
            <w:vAlign w:val="center"/>
          </w:tcPr>
          <w:p w14:paraId="555CBC43" w14:textId="09D8C1E5" w:rsidR="00146BC5" w:rsidRPr="00075C8C" w:rsidRDefault="00146BC5" w:rsidP="00146BC5">
            <w:pPr>
              <w:keepNext/>
              <w:keepLines/>
              <w:spacing w:after="0"/>
              <w:rPr>
                <w:ins w:id="562" w:author="Per Lindell" w:date="2019-01-08T14:29:00Z"/>
                <w:rFonts w:ascii="Arial" w:eastAsia="SimSun" w:hAnsi="Arial"/>
                <w:sz w:val="18"/>
                <w:lang w:val="en-US"/>
              </w:rPr>
            </w:pPr>
            <w:ins w:id="563" w:author="Per Lindell" w:date="2019-03-19T16:56:00Z">
              <w:r w:rsidRPr="006A366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47CE5F1" w:rsidR="00146BC5" w:rsidRPr="00CD462D" w:rsidRDefault="00146BC5" w:rsidP="00146BC5">
            <w:pPr>
              <w:keepNext/>
              <w:keepLines/>
              <w:spacing w:after="0"/>
              <w:jc w:val="center"/>
              <w:rPr>
                <w:ins w:id="564" w:author="Per Lindell" w:date="2019-01-08T14:29:00Z"/>
                <w:rFonts w:ascii="Arial" w:eastAsia="SimSun" w:hAnsi="Arial"/>
                <w:sz w:val="18"/>
                <w:lang w:val="en-US"/>
              </w:rPr>
            </w:pPr>
            <w:ins w:id="565"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1AE62EB8" w14:textId="07EF67A6" w:rsidR="00146BC5" w:rsidRPr="00CD462D" w:rsidRDefault="00146BC5" w:rsidP="00146BC5">
            <w:pPr>
              <w:keepNext/>
              <w:keepLines/>
              <w:spacing w:after="0"/>
              <w:jc w:val="center"/>
              <w:rPr>
                <w:ins w:id="566" w:author="Per Lindell" w:date="2019-01-08T14:29:00Z"/>
                <w:rFonts w:ascii="Arial" w:eastAsia="SimSun" w:hAnsi="Arial"/>
                <w:sz w:val="18"/>
                <w:lang w:val="en-US"/>
              </w:rPr>
            </w:pPr>
            <w:ins w:id="567"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2" w:type="dxa"/>
            <w:shd w:val="clear" w:color="auto" w:fill="auto"/>
            <w:vAlign w:val="center"/>
          </w:tcPr>
          <w:p w14:paraId="0B9B08FC" w14:textId="5F04EC0F" w:rsidR="00146BC5" w:rsidRPr="00CD462D" w:rsidRDefault="00146BC5" w:rsidP="00146BC5">
            <w:pPr>
              <w:keepNext/>
              <w:keepLines/>
              <w:spacing w:after="0"/>
              <w:jc w:val="center"/>
              <w:rPr>
                <w:ins w:id="568" w:author="Per Lindell" w:date="2019-01-08T14:29:00Z"/>
                <w:rFonts w:ascii="Arial" w:eastAsia="SimSun" w:hAnsi="Arial"/>
                <w:sz w:val="18"/>
                <w:lang w:val="en-US"/>
              </w:rPr>
            </w:pPr>
            <w:ins w:id="569"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55B4719B" w14:textId="00EFCC34" w:rsidR="00146BC5" w:rsidRPr="00CD462D" w:rsidRDefault="00146BC5" w:rsidP="00146BC5">
            <w:pPr>
              <w:keepNext/>
              <w:keepLines/>
              <w:spacing w:after="0"/>
              <w:jc w:val="center"/>
              <w:rPr>
                <w:ins w:id="570" w:author="Per Lindell" w:date="2019-01-08T14:29:00Z"/>
                <w:rFonts w:ascii="Arial" w:eastAsia="SimSun" w:hAnsi="Arial"/>
                <w:sz w:val="18"/>
                <w:lang w:val="en-US"/>
              </w:rPr>
            </w:pPr>
            <w:ins w:id="571"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3B3E57D4" w14:textId="77777777" w:rsidTr="00146BC5">
        <w:trPr>
          <w:trHeight w:val="187"/>
          <w:ins w:id="572" w:author="Per Lindell" w:date="2019-01-08T14:29:00Z"/>
        </w:trPr>
        <w:tc>
          <w:tcPr>
            <w:tcW w:w="3261" w:type="dxa"/>
            <w:shd w:val="clear" w:color="auto" w:fill="auto"/>
            <w:tcMar>
              <w:left w:w="57" w:type="dxa"/>
              <w:right w:w="57" w:type="dxa"/>
            </w:tcMar>
            <w:vAlign w:val="center"/>
          </w:tcPr>
          <w:p w14:paraId="224B2B79" w14:textId="73DC5412" w:rsidR="00146BC5" w:rsidRPr="00075C8C" w:rsidRDefault="00146BC5" w:rsidP="00146BC5">
            <w:pPr>
              <w:keepNext/>
              <w:keepLines/>
              <w:spacing w:after="0"/>
              <w:rPr>
                <w:ins w:id="573" w:author="Per Lindell" w:date="2019-01-08T14:29:00Z"/>
                <w:rFonts w:ascii="Arial" w:eastAsia="SimSun" w:hAnsi="Arial"/>
                <w:sz w:val="18"/>
                <w:lang w:val="en-US"/>
              </w:rPr>
            </w:pPr>
            <w:ins w:id="574"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12D65277" w:rsidR="00146BC5" w:rsidRPr="00CD462D" w:rsidRDefault="00146BC5" w:rsidP="00146BC5">
            <w:pPr>
              <w:keepNext/>
              <w:keepLines/>
              <w:spacing w:after="0"/>
              <w:jc w:val="center"/>
              <w:rPr>
                <w:ins w:id="575" w:author="Per Lindell" w:date="2019-01-08T14:29:00Z"/>
                <w:rFonts w:ascii="Arial" w:eastAsia="SimSun" w:hAnsi="Arial"/>
                <w:sz w:val="18"/>
                <w:lang w:val="en-US"/>
              </w:rPr>
            </w:pPr>
            <w:ins w:id="576" w:author="Per Lindell" w:date="2019-03-19T16:56:00Z">
              <w:r w:rsidRPr="006A366A">
                <w:rPr>
                  <w:rFonts w:ascii="Arial" w:eastAsia="SimSun" w:hAnsi="Arial"/>
                  <w:sz w:val="18"/>
                  <w:lang w:val="en-US"/>
                </w:rPr>
                <w:t>8512</w:t>
              </w:r>
            </w:ins>
          </w:p>
        </w:tc>
        <w:tc>
          <w:tcPr>
            <w:tcW w:w="1843" w:type="dxa"/>
            <w:shd w:val="clear" w:color="auto" w:fill="auto"/>
            <w:vAlign w:val="center"/>
          </w:tcPr>
          <w:p w14:paraId="0A61F01C" w14:textId="2F7F2418" w:rsidR="00146BC5" w:rsidRPr="00CD462D" w:rsidRDefault="00146BC5" w:rsidP="00146BC5">
            <w:pPr>
              <w:keepNext/>
              <w:keepLines/>
              <w:spacing w:after="0"/>
              <w:jc w:val="center"/>
              <w:rPr>
                <w:ins w:id="577" w:author="Per Lindell" w:date="2019-01-08T14:29:00Z"/>
                <w:rFonts w:ascii="Arial" w:eastAsia="SimSun" w:hAnsi="Arial"/>
                <w:sz w:val="18"/>
                <w:lang w:val="en-US"/>
              </w:rPr>
            </w:pPr>
            <w:ins w:id="578" w:author="Per Lindell" w:date="2019-03-19T16:56:00Z">
              <w:r w:rsidRPr="006A366A">
                <w:rPr>
                  <w:rFonts w:ascii="Arial" w:eastAsia="SimSun" w:hAnsi="Arial"/>
                  <w:sz w:val="18"/>
                  <w:lang w:val="en-US"/>
                </w:rPr>
                <w:t>8782</w:t>
              </w:r>
            </w:ins>
          </w:p>
        </w:tc>
        <w:tc>
          <w:tcPr>
            <w:tcW w:w="1842" w:type="dxa"/>
            <w:shd w:val="clear" w:color="auto" w:fill="auto"/>
            <w:vAlign w:val="center"/>
          </w:tcPr>
          <w:p w14:paraId="6A45265B" w14:textId="60C0438C" w:rsidR="00146BC5" w:rsidRPr="00CD462D" w:rsidRDefault="00146BC5" w:rsidP="00146BC5">
            <w:pPr>
              <w:keepNext/>
              <w:keepLines/>
              <w:spacing w:after="0"/>
              <w:jc w:val="center"/>
              <w:rPr>
                <w:ins w:id="579" w:author="Per Lindell" w:date="2019-01-08T14:29:00Z"/>
                <w:rFonts w:ascii="Arial" w:eastAsia="SimSun" w:hAnsi="Arial"/>
                <w:sz w:val="18"/>
                <w:lang w:val="en-US"/>
              </w:rPr>
            </w:pPr>
            <w:ins w:id="580" w:author="Per Lindell" w:date="2019-03-19T16:56:00Z">
              <w:r w:rsidRPr="006A366A">
                <w:rPr>
                  <w:rFonts w:ascii="Arial" w:eastAsia="SimSun" w:hAnsi="Arial"/>
                  <w:sz w:val="18"/>
                  <w:lang w:val="en-US"/>
                </w:rPr>
                <w:t>5248</w:t>
              </w:r>
            </w:ins>
          </w:p>
        </w:tc>
        <w:tc>
          <w:tcPr>
            <w:tcW w:w="1843" w:type="dxa"/>
            <w:shd w:val="clear" w:color="auto" w:fill="auto"/>
            <w:vAlign w:val="center"/>
          </w:tcPr>
          <w:p w14:paraId="79DD5622" w14:textId="65D5EFD6" w:rsidR="00146BC5" w:rsidRPr="00CD462D" w:rsidRDefault="00146BC5" w:rsidP="00146BC5">
            <w:pPr>
              <w:keepNext/>
              <w:keepLines/>
              <w:spacing w:after="0"/>
              <w:jc w:val="center"/>
              <w:rPr>
                <w:ins w:id="581" w:author="Per Lindell" w:date="2019-01-08T14:29:00Z"/>
                <w:rFonts w:ascii="Arial" w:eastAsia="SimSun" w:hAnsi="Arial"/>
                <w:sz w:val="18"/>
                <w:lang w:val="en-US"/>
              </w:rPr>
            </w:pPr>
            <w:ins w:id="582" w:author="Per Lindell" w:date="2019-03-19T16:56:00Z">
              <w:r w:rsidRPr="006A366A">
                <w:rPr>
                  <w:rFonts w:ascii="Arial" w:eastAsia="SimSun" w:hAnsi="Arial"/>
                  <w:sz w:val="18"/>
                  <w:lang w:val="en-US"/>
                </w:rPr>
                <w:t>5428</w:t>
              </w:r>
            </w:ins>
          </w:p>
        </w:tc>
      </w:tr>
      <w:tr w:rsidR="00146BC5" w:rsidRPr="002C5241" w14:paraId="67639ED0" w14:textId="77777777" w:rsidTr="00146BC5">
        <w:trPr>
          <w:trHeight w:val="187"/>
          <w:ins w:id="583" w:author="Per Lindell" w:date="2019-01-08T14:29:00Z"/>
        </w:trPr>
        <w:tc>
          <w:tcPr>
            <w:tcW w:w="3261" w:type="dxa"/>
            <w:shd w:val="clear" w:color="auto" w:fill="auto"/>
            <w:tcMar>
              <w:left w:w="57" w:type="dxa"/>
              <w:right w:w="57" w:type="dxa"/>
            </w:tcMar>
            <w:vAlign w:val="center"/>
          </w:tcPr>
          <w:p w14:paraId="61BC350F" w14:textId="62008F67" w:rsidR="00146BC5" w:rsidRPr="00075C8C" w:rsidRDefault="00146BC5" w:rsidP="00146BC5">
            <w:pPr>
              <w:keepNext/>
              <w:keepLines/>
              <w:spacing w:after="0"/>
              <w:rPr>
                <w:ins w:id="584" w:author="Per Lindell" w:date="2019-01-08T14:29:00Z"/>
                <w:rFonts w:ascii="Arial" w:eastAsia="SimSun" w:hAnsi="Arial"/>
                <w:sz w:val="18"/>
                <w:lang w:val="en-US"/>
              </w:rPr>
            </w:pPr>
            <w:ins w:id="585" w:author="Per Lindell" w:date="2019-03-19T16:56:00Z">
              <w:r w:rsidRPr="006A366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38F0AB34" w:rsidR="00146BC5" w:rsidRPr="00CD462D" w:rsidRDefault="00146BC5" w:rsidP="00146BC5">
            <w:pPr>
              <w:keepNext/>
              <w:keepLines/>
              <w:spacing w:after="0"/>
              <w:jc w:val="center"/>
              <w:rPr>
                <w:ins w:id="586" w:author="Per Lindell" w:date="2019-01-08T14:29:00Z"/>
                <w:rFonts w:ascii="Arial" w:eastAsia="SimSun" w:hAnsi="Arial"/>
                <w:sz w:val="18"/>
                <w:lang w:val="en-US"/>
              </w:rPr>
            </w:pPr>
            <w:ins w:id="587"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3" w:type="dxa"/>
            <w:shd w:val="clear" w:color="auto" w:fill="auto"/>
            <w:vAlign w:val="center"/>
          </w:tcPr>
          <w:p w14:paraId="691F2FD2" w14:textId="78D9DE40" w:rsidR="00146BC5" w:rsidRPr="00CD462D" w:rsidRDefault="00146BC5" w:rsidP="00146BC5">
            <w:pPr>
              <w:keepNext/>
              <w:keepLines/>
              <w:spacing w:after="0"/>
              <w:jc w:val="center"/>
              <w:rPr>
                <w:ins w:id="588" w:author="Per Lindell" w:date="2019-01-08T14:29:00Z"/>
                <w:rFonts w:ascii="Arial" w:eastAsia="SimSun" w:hAnsi="Arial"/>
                <w:sz w:val="18"/>
                <w:lang w:val="en-US"/>
              </w:rPr>
            </w:pPr>
            <w:ins w:id="58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2" w:type="dxa"/>
            <w:shd w:val="clear" w:color="auto" w:fill="auto"/>
            <w:vAlign w:val="center"/>
          </w:tcPr>
          <w:p w14:paraId="6C7A67E6" w14:textId="2A9E3DB8" w:rsidR="00146BC5" w:rsidRPr="00CD462D" w:rsidRDefault="00146BC5" w:rsidP="00146BC5">
            <w:pPr>
              <w:keepNext/>
              <w:keepLines/>
              <w:spacing w:after="0"/>
              <w:jc w:val="center"/>
              <w:rPr>
                <w:ins w:id="590" w:author="Per Lindell" w:date="2019-01-08T14:29:00Z"/>
                <w:rFonts w:ascii="Arial" w:eastAsia="SimSun" w:hAnsi="Arial"/>
                <w:sz w:val="18"/>
                <w:lang w:val="en-US"/>
              </w:rPr>
            </w:pPr>
            <w:ins w:id="591"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3" w:type="dxa"/>
            <w:shd w:val="clear" w:color="auto" w:fill="auto"/>
            <w:vAlign w:val="center"/>
          </w:tcPr>
          <w:p w14:paraId="2EF0CFE0" w14:textId="43A6DD72" w:rsidR="00146BC5" w:rsidRPr="00CD462D" w:rsidRDefault="00146BC5" w:rsidP="00146BC5">
            <w:pPr>
              <w:keepNext/>
              <w:keepLines/>
              <w:spacing w:after="0"/>
              <w:jc w:val="center"/>
              <w:rPr>
                <w:ins w:id="592" w:author="Per Lindell" w:date="2019-01-08T14:29:00Z"/>
                <w:rFonts w:ascii="Arial" w:eastAsia="SimSun" w:hAnsi="Arial"/>
                <w:sz w:val="18"/>
                <w:lang w:val="en-US"/>
              </w:rPr>
            </w:pPr>
            <w:ins w:id="593"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r>
      <w:tr w:rsidR="00146BC5" w:rsidRPr="002C5241" w14:paraId="179F7D0F" w14:textId="77777777" w:rsidTr="00146BC5">
        <w:trPr>
          <w:trHeight w:val="187"/>
          <w:ins w:id="594" w:author="Per Lindell" w:date="2019-01-08T14:29:00Z"/>
        </w:trPr>
        <w:tc>
          <w:tcPr>
            <w:tcW w:w="3261" w:type="dxa"/>
            <w:shd w:val="clear" w:color="auto" w:fill="auto"/>
            <w:tcMar>
              <w:left w:w="57" w:type="dxa"/>
              <w:right w:w="57" w:type="dxa"/>
            </w:tcMar>
            <w:vAlign w:val="center"/>
          </w:tcPr>
          <w:p w14:paraId="73D0749D" w14:textId="1A32350E" w:rsidR="00146BC5" w:rsidRPr="00075C8C" w:rsidRDefault="00146BC5" w:rsidP="00146BC5">
            <w:pPr>
              <w:keepNext/>
              <w:keepLines/>
              <w:spacing w:after="0"/>
              <w:rPr>
                <w:ins w:id="595" w:author="Per Lindell" w:date="2019-01-08T14:29:00Z"/>
                <w:rFonts w:ascii="Arial" w:eastAsia="SimSun" w:hAnsi="Arial"/>
                <w:sz w:val="18"/>
                <w:lang w:val="en-US"/>
              </w:rPr>
            </w:pPr>
            <w:ins w:id="596"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4E712954" w:rsidR="00146BC5" w:rsidRPr="00CD462D" w:rsidRDefault="00146BC5" w:rsidP="00146BC5">
            <w:pPr>
              <w:keepNext/>
              <w:keepLines/>
              <w:spacing w:after="0"/>
              <w:jc w:val="center"/>
              <w:rPr>
                <w:ins w:id="597" w:author="Per Lindell" w:date="2019-01-08T14:29:00Z"/>
                <w:rFonts w:ascii="Arial" w:eastAsia="SimSun" w:hAnsi="Arial"/>
                <w:sz w:val="18"/>
                <w:lang w:val="en-US"/>
              </w:rPr>
            </w:pPr>
            <w:ins w:id="598" w:author="Per Lindell" w:date="2019-03-19T16:56:00Z">
              <w:r w:rsidRPr="006A366A">
                <w:rPr>
                  <w:rFonts w:ascii="Arial" w:eastAsia="SimSun" w:hAnsi="Arial"/>
                  <w:sz w:val="18"/>
                  <w:lang w:val="en-US"/>
                </w:rPr>
                <w:t>4276</w:t>
              </w:r>
            </w:ins>
          </w:p>
        </w:tc>
        <w:tc>
          <w:tcPr>
            <w:tcW w:w="1843" w:type="dxa"/>
            <w:shd w:val="clear" w:color="auto" w:fill="auto"/>
            <w:vAlign w:val="center"/>
          </w:tcPr>
          <w:p w14:paraId="4471CC5F" w14:textId="766EEF30" w:rsidR="00146BC5" w:rsidRPr="00CD462D" w:rsidRDefault="00146BC5" w:rsidP="00146BC5">
            <w:pPr>
              <w:keepNext/>
              <w:keepLines/>
              <w:spacing w:after="0"/>
              <w:jc w:val="center"/>
              <w:rPr>
                <w:ins w:id="599" w:author="Per Lindell" w:date="2019-01-08T14:29:00Z"/>
                <w:rFonts w:ascii="Arial" w:eastAsia="SimSun" w:hAnsi="Arial"/>
                <w:sz w:val="18"/>
                <w:lang w:val="en-US"/>
              </w:rPr>
            </w:pPr>
            <w:ins w:id="600" w:author="Per Lindell" w:date="2019-03-19T16:56:00Z">
              <w:r w:rsidRPr="006A366A">
                <w:rPr>
                  <w:rFonts w:ascii="Arial" w:eastAsia="SimSun" w:hAnsi="Arial"/>
                  <w:sz w:val="18"/>
                  <w:lang w:val="en-US"/>
                </w:rPr>
                <w:t>4036</w:t>
              </w:r>
            </w:ins>
          </w:p>
        </w:tc>
        <w:tc>
          <w:tcPr>
            <w:tcW w:w="1842" w:type="dxa"/>
            <w:shd w:val="clear" w:color="auto" w:fill="auto"/>
            <w:vAlign w:val="center"/>
          </w:tcPr>
          <w:p w14:paraId="5CBA356C" w14:textId="252B5AE1" w:rsidR="00146BC5" w:rsidRPr="00CD462D" w:rsidRDefault="00146BC5" w:rsidP="00146BC5">
            <w:pPr>
              <w:keepNext/>
              <w:keepLines/>
              <w:spacing w:after="0"/>
              <w:jc w:val="center"/>
              <w:rPr>
                <w:ins w:id="601" w:author="Per Lindell" w:date="2019-01-08T14:29:00Z"/>
                <w:rFonts w:ascii="Arial" w:eastAsia="SimSun" w:hAnsi="Arial"/>
                <w:sz w:val="18"/>
                <w:lang w:val="en-US"/>
              </w:rPr>
            </w:pPr>
            <w:ins w:id="602" w:author="Per Lindell" w:date="2019-03-19T16:56:00Z">
              <w:r w:rsidRPr="006A366A">
                <w:rPr>
                  <w:rFonts w:ascii="Arial" w:eastAsia="SimSun" w:hAnsi="Arial"/>
                  <w:sz w:val="18"/>
                  <w:lang w:val="en-US"/>
                </w:rPr>
                <w:t>1254</w:t>
              </w:r>
            </w:ins>
          </w:p>
        </w:tc>
        <w:tc>
          <w:tcPr>
            <w:tcW w:w="1843" w:type="dxa"/>
            <w:shd w:val="clear" w:color="auto" w:fill="auto"/>
            <w:vAlign w:val="center"/>
          </w:tcPr>
          <w:p w14:paraId="6EA05310" w14:textId="37F31A43" w:rsidR="00146BC5" w:rsidRPr="00CD462D" w:rsidRDefault="00146BC5" w:rsidP="00146BC5">
            <w:pPr>
              <w:keepNext/>
              <w:keepLines/>
              <w:spacing w:after="0"/>
              <w:jc w:val="center"/>
              <w:rPr>
                <w:ins w:id="603" w:author="Per Lindell" w:date="2019-01-08T14:29:00Z"/>
                <w:rFonts w:ascii="Arial" w:eastAsia="SimSun" w:hAnsi="Arial"/>
                <w:sz w:val="18"/>
                <w:lang w:val="en-US"/>
              </w:rPr>
            </w:pPr>
            <w:ins w:id="604" w:author="Per Lindell" w:date="2019-03-19T16:56:00Z">
              <w:r w:rsidRPr="006A366A">
                <w:rPr>
                  <w:rFonts w:ascii="Arial" w:eastAsia="SimSun" w:hAnsi="Arial"/>
                  <w:sz w:val="18"/>
                  <w:lang w:val="en-US"/>
                </w:rPr>
                <w:t>1464</w:t>
              </w:r>
            </w:ins>
          </w:p>
        </w:tc>
      </w:tr>
      <w:tr w:rsidR="00146BC5" w:rsidRPr="002C5241" w14:paraId="3897B28D" w14:textId="77777777" w:rsidTr="00146BC5">
        <w:trPr>
          <w:trHeight w:val="187"/>
          <w:ins w:id="605" w:author="Per Lindell" w:date="2019-01-08T14:29:00Z"/>
        </w:trPr>
        <w:tc>
          <w:tcPr>
            <w:tcW w:w="3261" w:type="dxa"/>
            <w:shd w:val="clear" w:color="auto" w:fill="auto"/>
            <w:tcMar>
              <w:left w:w="57" w:type="dxa"/>
              <w:right w:w="57" w:type="dxa"/>
            </w:tcMar>
            <w:vAlign w:val="center"/>
          </w:tcPr>
          <w:p w14:paraId="5C8D5FD2" w14:textId="24D56554" w:rsidR="00146BC5" w:rsidRPr="00075C8C" w:rsidRDefault="00146BC5" w:rsidP="00146BC5">
            <w:pPr>
              <w:keepNext/>
              <w:keepLines/>
              <w:spacing w:after="0"/>
              <w:rPr>
                <w:ins w:id="606" w:author="Per Lindell" w:date="2019-01-08T14:29:00Z"/>
                <w:rFonts w:ascii="Arial" w:eastAsia="SimSun" w:hAnsi="Arial"/>
                <w:sz w:val="18"/>
                <w:lang w:val="en-US"/>
              </w:rPr>
            </w:pPr>
            <w:ins w:id="607" w:author="Per Lindell" w:date="2019-03-19T16:56:00Z">
              <w:r w:rsidRPr="006A366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06AECFF1" w:rsidR="00146BC5" w:rsidRPr="00CD462D" w:rsidRDefault="00146BC5" w:rsidP="00146BC5">
            <w:pPr>
              <w:keepNext/>
              <w:keepLines/>
              <w:spacing w:after="0"/>
              <w:jc w:val="center"/>
              <w:rPr>
                <w:ins w:id="608" w:author="Per Lindell" w:date="2019-01-08T14:29:00Z"/>
                <w:rFonts w:ascii="Arial" w:eastAsia="SimSun" w:hAnsi="Arial"/>
                <w:sz w:val="18"/>
                <w:lang w:val="en-US"/>
              </w:rPr>
            </w:pPr>
            <w:ins w:id="60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7AD03544" w14:textId="3EB37E94" w:rsidR="00146BC5" w:rsidRPr="00CD462D" w:rsidRDefault="00146BC5" w:rsidP="00146BC5">
            <w:pPr>
              <w:keepNext/>
              <w:keepLines/>
              <w:spacing w:after="0"/>
              <w:jc w:val="center"/>
              <w:rPr>
                <w:ins w:id="610" w:author="Per Lindell" w:date="2019-01-08T14:29:00Z"/>
                <w:rFonts w:ascii="Arial" w:eastAsia="SimSun" w:hAnsi="Arial"/>
                <w:sz w:val="18"/>
                <w:lang w:val="en-US"/>
              </w:rPr>
            </w:pPr>
            <w:ins w:id="611"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2" w:type="dxa"/>
            <w:shd w:val="clear" w:color="auto" w:fill="auto"/>
            <w:vAlign w:val="center"/>
          </w:tcPr>
          <w:p w14:paraId="209879C6" w14:textId="6BD87999" w:rsidR="00146BC5" w:rsidRPr="00CD462D" w:rsidRDefault="00146BC5" w:rsidP="00146BC5">
            <w:pPr>
              <w:keepNext/>
              <w:keepLines/>
              <w:spacing w:after="0"/>
              <w:jc w:val="center"/>
              <w:rPr>
                <w:ins w:id="612" w:author="Per Lindell" w:date="2019-01-08T14:29:00Z"/>
                <w:rFonts w:ascii="Arial" w:eastAsia="SimSun" w:hAnsi="Arial"/>
                <w:sz w:val="18"/>
                <w:lang w:val="en-US"/>
              </w:rPr>
            </w:pPr>
            <w:ins w:id="613"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14847560" w14:textId="0F05E98D" w:rsidR="00146BC5" w:rsidRPr="00CD462D" w:rsidRDefault="00146BC5" w:rsidP="00146BC5">
            <w:pPr>
              <w:keepNext/>
              <w:keepLines/>
              <w:spacing w:after="0"/>
              <w:jc w:val="center"/>
              <w:rPr>
                <w:ins w:id="614" w:author="Per Lindell" w:date="2019-01-08T14:29:00Z"/>
                <w:rFonts w:ascii="Arial" w:eastAsia="SimSun" w:hAnsi="Arial"/>
                <w:sz w:val="18"/>
                <w:lang w:val="en-US"/>
              </w:rPr>
            </w:pPr>
            <w:ins w:id="615"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3DC8681A" w14:textId="77777777" w:rsidTr="00146BC5">
        <w:trPr>
          <w:trHeight w:val="187"/>
          <w:ins w:id="616" w:author="Per Lindell" w:date="2019-01-08T14:29:00Z"/>
        </w:trPr>
        <w:tc>
          <w:tcPr>
            <w:tcW w:w="3261" w:type="dxa"/>
            <w:shd w:val="clear" w:color="auto" w:fill="auto"/>
            <w:tcMar>
              <w:left w:w="57" w:type="dxa"/>
              <w:right w:w="57" w:type="dxa"/>
            </w:tcMar>
            <w:vAlign w:val="center"/>
          </w:tcPr>
          <w:p w14:paraId="2EA99A6C" w14:textId="7A0E8B28" w:rsidR="00146BC5" w:rsidRPr="00075C8C" w:rsidRDefault="00146BC5" w:rsidP="00146BC5">
            <w:pPr>
              <w:keepNext/>
              <w:keepLines/>
              <w:spacing w:after="0"/>
              <w:rPr>
                <w:ins w:id="617" w:author="Per Lindell" w:date="2019-01-08T14:29:00Z"/>
                <w:rFonts w:ascii="Arial" w:eastAsia="SimSun" w:hAnsi="Arial"/>
                <w:sz w:val="18"/>
                <w:lang w:val="en-US"/>
              </w:rPr>
            </w:pPr>
            <w:ins w:id="618"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06E208AC" w:rsidR="00146BC5" w:rsidRPr="00CD462D" w:rsidRDefault="00146BC5" w:rsidP="00146BC5">
            <w:pPr>
              <w:keepNext/>
              <w:keepLines/>
              <w:spacing w:after="0"/>
              <w:jc w:val="center"/>
              <w:rPr>
                <w:ins w:id="619" w:author="Per Lindell" w:date="2019-01-08T14:29:00Z"/>
                <w:rFonts w:ascii="Arial" w:eastAsia="SimSun" w:hAnsi="Arial"/>
                <w:sz w:val="18"/>
                <w:lang w:val="en-US"/>
              </w:rPr>
            </w:pPr>
            <w:ins w:id="620" w:author="Per Lindell" w:date="2019-03-19T16:56:00Z">
              <w:r w:rsidRPr="006A366A">
                <w:rPr>
                  <w:rFonts w:ascii="Arial" w:eastAsia="SimSun" w:hAnsi="Arial"/>
                  <w:sz w:val="18"/>
                  <w:lang w:val="en-US"/>
                </w:rPr>
                <w:t>7424</w:t>
              </w:r>
            </w:ins>
          </w:p>
        </w:tc>
        <w:tc>
          <w:tcPr>
            <w:tcW w:w="1843" w:type="dxa"/>
            <w:shd w:val="clear" w:color="auto" w:fill="auto"/>
            <w:vAlign w:val="center"/>
          </w:tcPr>
          <w:p w14:paraId="03C539F7" w14:textId="6E148571" w:rsidR="00146BC5" w:rsidRPr="00CD462D" w:rsidRDefault="00146BC5" w:rsidP="00146BC5">
            <w:pPr>
              <w:keepNext/>
              <w:keepLines/>
              <w:spacing w:after="0"/>
              <w:jc w:val="center"/>
              <w:rPr>
                <w:ins w:id="621" w:author="Per Lindell" w:date="2019-01-08T14:29:00Z"/>
                <w:rFonts w:ascii="Arial" w:eastAsia="SimSun" w:hAnsi="Arial"/>
                <w:sz w:val="18"/>
                <w:lang w:val="en-US"/>
              </w:rPr>
            </w:pPr>
            <w:ins w:id="622" w:author="Per Lindell" w:date="2019-03-19T16:56:00Z">
              <w:r w:rsidRPr="006A366A">
                <w:rPr>
                  <w:rFonts w:ascii="Arial" w:eastAsia="SimSun" w:hAnsi="Arial"/>
                  <w:sz w:val="18"/>
                  <w:lang w:val="en-US"/>
                </w:rPr>
                <w:t>7664</w:t>
              </w:r>
            </w:ins>
          </w:p>
        </w:tc>
        <w:tc>
          <w:tcPr>
            <w:tcW w:w="1842" w:type="dxa"/>
            <w:shd w:val="clear" w:color="auto" w:fill="auto"/>
            <w:vAlign w:val="center"/>
          </w:tcPr>
          <w:p w14:paraId="404D781F" w14:textId="32EC4FBF" w:rsidR="00146BC5" w:rsidRPr="00CD462D" w:rsidRDefault="00146BC5" w:rsidP="00146BC5">
            <w:pPr>
              <w:keepNext/>
              <w:keepLines/>
              <w:spacing w:after="0"/>
              <w:jc w:val="center"/>
              <w:rPr>
                <w:ins w:id="623" w:author="Per Lindell" w:date="2019-01-08T14:29:00Z"/>
                <w:rFonts w:ascii="Arial" w:eastAsia="SimSun" w:hAnsi="Arial"/>
                <w:sz w:val="18"/>
                <w:lang w:val="en-US"/>
              </w:rPr>
            </w:pPr>
            <w:ins w:id="624" w:author="Per Lindell" w:date="2019-03-19T16:56:00Z">
              <w:r w:rsidRPr="006A366A">
                <w:rPr>
                  <w:rFonts w:ascii="Arial" w:eastAsia="SimSun" w:hAnsi="Arial"/>
                  <w:sz w:val="18"/>
                  <w:lang w:val="en-US"/>
                </w:rPr>
                <w:t>6336</w:t>
              </w:r>
            </w:ins>
          </w:p>
        </w:tc>
        <w:tc>
          <w:tcPr>
            <w:tcW w:w="1843" w:type="dxa"/>
            <w:shd w:val="clear" w:color="auto" w:fill="auto"/>
            <w:vAlign w:val="center"/>
          </w:tcPr>
          <w:p w14:paraId="77060A5C" w14:textId="03B1A1FB" w:rsidR="00146BC5" w:rsidRPr="00CD462D" w:rsidRDefault="00146BC5" w:rsidP="00146BC5">
            <w:pPr>
              <w:keepNext/>
              <w:keepLines/>
              <w:spacing w:after="0"/>
              <w:jc w:val="center"/>
              <w:rPr>
                <w:ins w:id="625" w:author="Per Lindell" w:date="2019-01-08T14:29:00Z"/>
                <w:rFonts w:ascii="Arial" w:eastAsia="SimSun" w:hAnsi="Arial"/>
                <w:sz w:val="18"/>
                <w:lang w:val="en-US"/>
              </w:rPr>
            </w:pPr>
            <w:ins w:id="626" w:author="Per Lindell" w:date="2019-03-19T16:56:00Z">
              <w:r w:rsidRPr="006A366A">
                <w:rPr>
                  <w:rFonts w:ascii="Arial" w:eastAsia="SimSun" w:hAnsi="Arial"/>
                  <w:sz w:val="18"/>
                  <w:lang w:val="en-US"/>
                </w:rPr>
                <w:t>6546</w:t>
              </w:r>
            </w:ins>
          </w:p>
        </w:tc>
      </w:tr>
    </w:tbl>
    <w:p w14:paraId="4C4E90E0" w14:textId="77777777" w:rsidR="00E5165A" w:rsidRDefault="00E5165A" w:rsidP="00E5165A">
      <w:pPr>
        <w:rPr>
          <w:ins w:id="627" w:author="Per Lindell" w:date="2019-01-08T14:29:00Z"/>
          <w:rFonts w:eastAsia="SimSun"/>
          <w:lang w:eastAsia="zh-CN"/>
        </w:rPr>
      </w:pPr>
    </w:p>
    <w:p w14:paraId="7D18BCA2" w14:textId="0C38975A" w:rsidR="00E5165A" w:rsidRPr="003B406C" w:rsidRDefault="00E5165A" w:rsidP="00E5165A">
      <w:pPr>
        <w:rPr>
          <w:ins w:id="628" w:author="Per Lindell" w:date="2019-01-08T14:29:00Z"/>
          <w:rFonts w:eastAsia="SimSun"/>
          <w:lang w:eastAsia="zh-CN"/>
        </w:rPr>
      </w:pPr>
      <w:ins w:id="629" w:author="Per Lindell" w:date="2019-01-08T14:29:00Z">
        <w:r w:rsidRPr="003B406C">
          <w:rPr>
            <w:rFonts w:eastAsia="SimSun" w:hint="eastAsia"/>
            <w:lang w:eastAsia="zh-CN"/>
          </w:rPr>
          <w:t>Based on Table 6.X.</w:t>
        </w:r>
      </w:ins>
      <w:ins w:id="630" w:author="Per Lindell" w:date="2019-03-20T13:48:00Z">
        <w:r w:rsidR="00392A72">
          <w:rPr>
            <w:rFonts w:eastAsia="SimSun"/>
            <w:lang w:eastAsia="zh-CN"/>
          </w:rPr>
          <w:t>5</w:t>
        </w:r>
      </w:ins>
      <w:ins w:id="631" w:author="Per Lindell" w:date="2019-01-08T14:29:00Z">
        <w:r w:rsidRPr="003B406C">
          <w:rPr>
            <w:rFonts w:eastAsia="SimSun" w:hint="eastAsia"/>
            <w:lang w:eastAsia="zh-CN"/>
          </w:rPr>
          <w:t>-1, i</w:t>
        </w:r>
        <w:r w:rsidRPr="00FE12DA">
          <w:rPr>
            <w:rFonts w:hint="eastAsia"/>
          </w:rPr>
          <w:t>t can be seen that</w:t>
        </w:r>
      </w:ins>
    </w:p>
    <w:p w14:paraId="563723AD" w14:textId="71D88EA2" w:rsidR="006F7CF8" w:rsidRPr="00075C8C" w:rsidRDefault="006F7CF8" w:rsidP="006F7CF8">
      <w:pPr>
        <w:numPr>
          <w:ilvl w:val="0"/>
          <w:numId w:val="48"/>
        </w:numPr>
        <w:rPr>
          <w:ins w:id="632" w:author="Per Lindell" w:date="2019-01-21T15:56:00Z"/>
          <w:lang w:eastAsia="ja-JP"/>
        </w:rPr>
      </w:pPr>
      <w:ins w:id="633"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34" w:author="Per Lindell" w:date="2019-03-12T10:53:00Z">
        <w:r w:rsidR="00520C6D">
          <w:rPr>
            <w:lang w:eastAsia="ja-JP"/>
          </w:rPr>
          <w:t>n7</w:t>
        </w:r>
      </w:ins>
      <w:ins w:id="635" w:author="Per Lindell" w:date="2019-03-19T16:58:00Z">
        <w:r w:rsidR="006A366A">
          <w:rPr>
            <w:lang w:eastAsia="ja-JP"/>
          </w:rPr>
          <w:t>7</w:t>
        </w:r>
      </w:ins>
      <w:ins w:id="636" w:author="Per Lindell" w:date="2019-01-21T15:56:00Z">
        <w:r>
          <w:rPr>
            <w:color w:val="1F497D"/>
          </w:rPr>
          <w:t>.</w:t>
        </w:r>
      </w:ins>
    </w:p>
    <w:p w14:paraId="39099C32" w14:textId="71B02302" w:rsidR="00E5165A" w:rsidRPr="00075C8C" w:rsidRDefault="00C102DC" w:rsidP="00E5165A">
      <w:pPr>
        <w:numPr>
          <w:ilvl w:val="0"/>
          <w:numId w:val="48"/>
        </w:numPr>
        <w:rPr>
          <w:ins w:id="637" w:author="Per Lindell" w:date="2019-01-08T14:29:00Z"/>
          <w:lang w:eastAsia="ja-JP"/>
        </w:rPr>
      </w:pPr>
      <w:ins w:id="638" w:author="Per Lindell" w:date="2019-01-30T10:03:00Z">
        <w:r>
          <w:rPr>
            <w:lang w:eastAsia="ja-JP"/>
          </w:rPr>
          <w:t>3</w:t>
        </w:r>
        <w:r>
          <w:rPr>
            <w:vertAlign w:val="superscript"/>
            <w:lang w:eastAsia="ja-JP"/>
          </w:rPr>
          <w:t>r</w:t>
        </w:r>
        <w:r w:rsidRPr="00075C8C">
          <w:rPr>
            <w:vertAlign w:val="superscript"/>
            <w:lang w:eastAsia="ja-JP"/>
          </w:rPr>
          <w:t>d</w:t>
        </w:r>
      </w:ins>
      <w:ins w:id="639"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40" w:author="Per Lindell" w:date="2019-03-19T16:58:00Z">
        <w:r w:rsidR="006A366A">
          <w:rPr>
            <w:lang w:eastAsia="ja-JP"/>
          </w:rPr>
          <w:t>38, 41, 46</w:t>
        </w:r>
      </w:ins>
      <w:ins w:id="641" w:author="Per Lindell" w:date="2019-03-19T16:59:00Z">
        <w:r w:rsidR="006A366A">
          <w:rPr>
            <w:lang w:eastAsia="ja-JP"/>
          </w:rPr>
          <w:t>, 47 or 69</w:t>
        </w:r>
      </w:ins>
      <w:ins w:id="642" w:author="Per Lindell" w:date="2019-01-08T14:29:00Z">
        <w:r w:rsidR="00E5165A">
          <w:rPr>
            <w:color w:val="1F497D"/>
          </w:rPr>
          <w:t>.</w:t>
        </w:r>
      </w:ins>
    </w:p>
    <w:p w14:paraId="3AEDAF66" w14:textId="0572DBE8" w:rsidR="00E5165A" w:rsidRDefault="00C102DC" w:rsidP="00E5165A">
      <w:pPr>
        <w:numPr>
          <w:ilvl w:val="0"/>
          <w:numId w:val="48"/>
        </w:numPr>
        <w:rPr>
          <w:ins w:id="643" w:author="Per Lindell" w:date="2019-01-08T14:29:00Z"/>
          <w:lang w:eastAsia="ja-JP"/>
        </w:rPr>
      </w:pPr>
      <w:ins w:id="644" w:author="Per Lindell" w:date="2019-01-30T10:03:00Z">
        <w:r>
          <w:rPr>
            <w:lang w:eastAsia="ja-JP"/>
          </w:rPr>
          <w:t>3</w:t>
        </w:r>
        <w:r>
          <w:rPr>
            <w:vertAlign w:val="superscript"/>
            <w:lang w:eastAsia="ja-JP"/>
          </w:rPr>
          <w:t>r</w:t>
        </w:r>
        <w:r w:rsidRPr="00075C8C">
          <w:rPr>
            <w:vertAlign w:val="superscript"/>
            <w:lang w:eastAsia="ja-JP"/>
          </w:rPr>
          <w:t>d</w:t>
        </w:r>
      </w:ins>
      <w:ins w:id="645" w:author="Per Lindell" w:date="2019-01-08T14:29:00Z">
        <w:r w:rsidR="00E5165A">
          <w:rPr>
            <w:lang w:eastAsia="ja-JP"/>
          </w:rPr>
          <w:t xml:space="preserve"> order IMD products may fall into Rx frequencies of bands </w:t>
        </w:r>
      </w:ins>
      <w:ins w:id="646" w:author="Per Lindell" w:date="2019-03-12T10:54:00Z">
        <w:r w:rsidR="00520C6D">
          <w:rPr>
            <w:lang w:eastAsia="ja-JP"/>
          </w:rPr>
          <w:t>22, 42, 43, 48, 49, n77, n78 and n79</w:t>
        </w:r>
      </w:ins>
      <w:ins w:id="647" w:author="Per Lindell" w:date="2019-01-21T16:02:00Z">
        <w:r w:rsidR="00CF16E7">
          <w:rPr>
            <w:lang w:eastAsia="ja-JP"/>
          </w:rPr>
          <w:t>.</w:t>
        </w:r>
      </w:ins>
    </w:p>
    <w:p w14:paraId="4B6EAD80" w14:textId="76C0C9F9" w:rsidR="00E5165A" w:rsidRDefault="00E5165A" w:rsidP="00E5165A">
      <w:pPr>
        <w:numPr>
          <w:ilvl w:val="0"/>
          <w:numId w:val="48"/>
        </w:numPr>
        <w:rPr>
          <w:ins w:id="648" w:author="Per Lindell" w:date="2019-01-08T14:29:00Z"/>
          <w:lang w:eastAsia="ja-JP"/>
        </w:rPr>
      </w:pPr>
      <w:ins w:id="649"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50" w:author="Per Lindell" w:date="2019-03-12T10:55:00Z">
        <w:r w:rsidR="00520C6D">
          <w:rPr>
            <w:lang w:eastAsia="ja-JP"/>
          </w:rPr>
          <w:t xml:space="preserve">1, 4, 10, </w:t>
        </w:r>
      </w:ins>
      <w:ins w:id="651" w:author="Per Lindell" w:date="2019-03-19T17:00:00Z">
        <w:r w:rsidR="006A366A">
          <w:rPr>
            <w:lang w:eastAsia="ja-JP"/>
          </w:rPr>
          <w:t>23</w:t>
        </w:r>
      </w:ins>
      <w:ins w:id="652" w:author="Per Lindell" w:date="2019-03-19T17:01:00Z">
        <w:r w:rsidR="006A366A">
          <w:rPr>
            <w:lang w:eastAsia="ja-JP"/>
          </w:rPr>
          <w:t>, 46, 65, 66, 71</w:t>
        </w:r>
      </w:ins>
      <w:ins w:id="653" w:author="Per Lindell" w:date="2019-03-12T10:55:00Z">
        <w:r w:rsidR="00520C6D">
          <w:rPr>
            <w:lang w:eastAsia="ja-JP"/>
          </w:rPr>
          <w:t xml:space="preserve"> and n7</w:t>
        </w:r>
      </w:ins>
      <w:ins w:id="654" w:author="Per Lindell" w:date="2019-03-19T17:02:00Z">
        <w:r w:rsidR="006A366A">
          <w:rPr>
            <w:lang w:eastAsia="ja-JP"/>
          </w:rPr>
          <w:t>9</w:t>
        </w:r>
      </w:ins>
      <w:ins w:id="655" w:author="Per Lindell" w:date="2019-01-21T16:05:00Z">
        <w:r w:rsidR="00CF16E7">
          <w:rPr>
            <w:lang w:eastAsia="ja-JP"/>
          </w:rPr>
          <w:t>.</w:t>
        </w:r>
      </w:ins>
    </w:p>
    <w:p w14:paraId="7002F258" w14:textId="541F9AA5" w:rsidR="00E5165A" w:rsidRPr="00593079" w:rsidRDefault="00E5165A" w:rsidP="00E5165A">
      <w:pPr>
        <w:numPr>
          <w:ilvl w:val="0"/>
          <w:numId w:val="48"/>
        </w:numPr>
        <w:rPr>
          <w:ins w:id="656" w:author="Per Lindell" w:date="2019-01-08T14:29:00Z"/>
          <w:lang w:eastAsia="ja-JP"/>
        </w:rPr>
      </w:pPr>
      <w:ins w:id="657"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58" w:author="Per Lindell" w:date="2019-03-12T10:56:00Z">
        <w:r w:rsidR="00520C6D">
          <w:rPr>
            <w:lang w:eastAsia="ja-JP"/>
          </w:rPr>
          <w:t xml:space="preserve"> 11, 21, 24, 32, 45, 46, 50, </w:t>
        </w:r>
      </w:ins>
      <w:ins w:id="659" w:author="Per Lindell" w:date="2019-03-12T10:57:00Z">
        <w:r w:rsidR="00520C6D">
          <w:rPr>
            <w:lang w:eastAsia="ja-JP"/>
          </w:rPr>
          <w:t>51, 74, 75, 76 and n77</w:t>
        </w:r>
      </w:ins>
      <w:ins w:id="660" w:author="Per Lindell" w:date="2019-01-08T14:29:00Z">
        <w:r>
          <w:rPr>
            <w:lang w:eastAsia="ja-JP"/>
          </w:rPr>
          <w:t>.</w:t>
        </w:r>
      </w:ins>
    </w:p>
    <w:p w14:paraId="3C181AEC" w14:textId="77777777" w:rsidR="00E5165A" w:rsidRPr="00FB00E8" w:rsidRDefault="00E5165A" w:rsidP="00E5165A">
      <w:pPr>
        <w:jc w:val="both"/>
        <w:rPr>
          <w:ins w:id="661" w:author="Per Lindell" w:date="2019-01-08T14:29:00Z"/>
        </w:rPr>
      </w:pPr>
      <w:ins w:id="662"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682596C2" w:rsidR="00E5165A" w:rsidRPr="00ED2D1F" w:rsidRDefault="001053BE" w:rsidP="00E5165A">
      <w:pPr>
        <w:jc w:val="center"/>
        <w:rPr>
          <w:ins w:id="663" w:author="Per Lindell" w:date="2019-01-08T14:29:00Z"/>
          <w:rFonts w:ascii="Arial" w:eastAsia="SimSun" w:hAnsi="Arial" w:cs="Arial"/>
          <w:b/>
          <w:lang w:val="en-US"/>
        </w:rPr>
      </w:pPr>
      <w:ins w:id="664" w:author="Per Lindell" w:date="2019-01-08T14:50:00Z">
        <w:r>
          <w:rPr>
            <w:rFonts w:ascii="Arial" w:eastAsia="SimSun" w:hAnsi="Arial" w:cs="Arial"/>
            <w:b/>
            <w:lang w:val="en-US"/>
          </w:rPr>
          <w:t>6.1.x</w:t>
        </w:r>
      </w:ins>
      <w:ins w:id="665"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66" w:author="Per Lindell" w:date="2019-01-08T14:29:00Z">
        <w:r w:rsidR="00E5165A" w:rsidRPr="00ED2D1F">
          <w:rPr>
            <w:rFonts w:ascii="Arial" w:eastAsia="SimSun" w:hAnsi="Arial" w:cs="Arial"/>
            <w:b/>
            <w:lang w:val="en-US"/>
          </w:rPr>
          <w:t xml:space="preserve">: Band </w:t>
        </w:r>
      </w:ins>
      <w:ins w:id="667" w:author="Per Lindell" w:date="2019-03-20T13:19:00Z">
        <w:r w:rsidR="002D1A7D">
          <w:rPr>
            <w:rFonts w:ascii="Arial" w:eastAsia="SimSun" w:hAnsi="Arial" w:cs="Arial"/>
            <w:b/>
            <w:lang w:val="en-US"/>
          </w:rPr>
          <w:t>20</w:t>
        </w:r>
      </w:ins>
      <w:ins w:id="668"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69" w:author="Per Lindell" w:date="2019-03-20T13:19:00Z">
        <w:r w:rsidR="002D1A7D">
          <w:rPr>
            <w:rFonts w:ascii="Arial" w:eastAsia="SimSun" w:hAnsi="Arial" w:cs="Arial"/>
            <w:b/>
            <w:lang w:val="en-US"/>
          </w:rPr>
          <w:t>1</w:t>
        </w:r>
      </w:ins>
      <w:ins w:id="670"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7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72" w:author="Per Lindell" w:date="2019-01-08T14:29:00Z"/>
                <w:rFonts w:ascii="Arial" w:hAnsi="Arial"/>
                <w:b/>
                <w:sz w:val="18"/>
                <w:lang w:val="en-US" w:eastAsia="zh-CN"/>
              </w:rPr>
            </w:pPr>
            <w:ins w:id="673"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74" w:author="Per Lindell" w:date="2019-01-08T14:29:00Z"/>
                <w:rFonts w:ascii="Arial" w:hAnsi="Arial"/>
                <w:b/>
                <w:sz w:val="18"/>
                <w:lang w:val="en-US" w:eastAsia="zh-CN"/>
              </w:rPr>
            </w:pPr>
            <w:ins w:id="675"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76" w:author="Per Lindell" w:date="2019-01-08T14:29:00Z"/>
                <w:rFonts w:ascii="Arial" w:hAnsi="Arial"/>
                <w:b/>
                <w:sz w:val="18"/>
                <w:lang w:val="en-US" w:eastAsia="zh-CN"/>
              </w:rPr>
            </w:pPr>
            <w:ins w:id="677"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78" w:author="Per Lindell" w:date="2019-01-08T14:29:00Z"/>
                <w:rFonts w:ascii="Arial" w:hAnsi="Arial"/>
                <w:b/>
                <w:sz w:val="18"/>
                <w:lang w:val="en-US" w:eastAsia="zh-CN"/>
              </w:rPr>
            </w:pPr>
            <w:ins w:id="679"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80" w:author="Per Lindell" w:date="2019-01-08T14:29:00Z"/>
                <w:rFonts w:ascii="Arial" w:hAnsi="Arial"/>
                <w:b/>
                <w:sz w:val="18"/>
                <w:lang w:val="en-US" w:eastAsia="zh-CN"/>
              </w:rPr>
            </w:pPr>
            <w:ins w:id="681" w:author="Per Lindell" w:date="2019-01-08T14:29:00Z">
              <w:r w:rsidRPr="00E61312">
                <w:rPr>
                  <w:rFonts w:ascii="Arial" w:hAnsi="Arial" w:hint="eastAsia"/>
                  <w:b/>
                  <w:sz w:val="18"/>
                  <w:lang w:val="en-US" w:eastAsia="zh-CN"/>
                </w:rPr>
                <w:t>Comments</w:t>
              </w:r>
            </w:ins>
          </w:p>
        </w:tc>
      </w:tr>
      <w:tr w:rsidR="00E5165A" w:rsidRPr="00F4554C" w14:paraId="56A00F10" w14:textId="77777777" w:rsidTr="0013134C">
        <w:trPr>
          <w:trHeight w:val="349"/>
          <w:jc w:val="center"/>
          <w:ins w:id="68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683" w:author="Per Lindell" w:date="2019-01-08T14:29:00Z"/>
                <w:rFonts w:ascii="Arial" w:hAnsi="Arial" w:cs="Arial"/>
                <w:sz w:val="18"/>
                <w:szCs w:val="18"/>
                <w:lang w:val="en-US" w:eastAsia="zh-CN"/>
              </w:rPr>
            </w:pPr>
            <w:ins w:id="684"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685" w:author="Per Lindell" w:date="2019-01-08T14:29:00Z"/>
                <w:rFonts w:ascii="Arial" w:hAnsi="Arial" w:cs="Arial"/>
                <w:sz w:val="18"/>
                <w:szCs w:val="18"/>
                <w:lang w:val="en-US" w:eastAsia="zh-CN"/>
              </w:rPr>
            </w:pPr>
            <w:ins w:id="686"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687" w:author="Per Lindell" w:date="2019-01-08T14:29:00Z"/>
                <w:rFonts w:ascii="Arial" w:hAnsi="Arial" w:cs="Arial"/>
                <w:sz w:val="18"/>
                <w:szCs w:val="18"/>
                <w:lang w:val="en-US" w:eastAsia="zh-CN"/>
              </w:rPr>
            </w:pPr>
            <w:ins w:id="688"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689" w:author="Per Lindell" w:date="2019-01-08T14:29:00Z"/>
                <w:rFonts w:ascii="Arial" w:hAnsi="Arial" w:cs="Arial"/>
                <w:sz w:val="18"/>
                <w:szCs w:val="18"/>
                <w:lang w:val="en-US" w:eastAsia="zh-CN"/>
              </w:rPr>
            </w:pPr>
            <w:ins w:id="69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691" w:author="Per Lindell" w:date="2019-01-08T14:29:00Z"/>
                <w:rFonts w:ascii="Arial" w:hAnsi="Arial" w:cs="Arial"/>
                <w:sz w:val="18"/>
                <w:szCs w:val="18"/>
                <w:lang w:val="en-US" w:eastAsia="zh-CN"/>
              </w:rPr>
            </w:pPr>
            <w:ins w:id="692"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27F8C3A5" w:rsidR="00E5165A" w:rsidRPr="006C4D90" w:rsidRDefault="00BE396E" w:rsidP="0013134C">
            <w:pPr>
              <w:keepNext/>
              <w:keepLines/>
              <w:spacing w:after="0"/>
              <w:jc w:val="both"/>
              <w:rPr>
                <w:ins w:id="693" w:author="Per Lindell" w:date="2019-01-08T14:29:00Z"/>
                <w:rFonts w:ascii="Arial" w:hAnsi="Arial" w:cs="Arial"/>
                <w:sz w:val="18"/>
                <w:szCs w:val="18"/>
                <w:lang w:val="en-US" w:eastAsia="zh-CN"/>
              </w:rPr>
            </w:pPr>
            <w:ins w:id="694" w:author="Per Lindell" w:date="2019-03-12T11:01: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695"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2D57E4F" w:rsidR="00E5165A" w:rsidRPr="006C4D90" w:rsidRDefault="00E5165A" w:rsidP="0013134C">
            <w:pPr>
              <w:keepNext/>
              <w:keepLines/>
              <w:spacing w:after="0"/>
              <w:jc w:val="both"/>
              <w:rPr>
                <w:ins w:id="696" w:author="Per Lindell" w:date="2019-01-08T14:29:00Z"/>
                <w:rFonts w:ascii="Arial" w:hAnsi="Arial" w:cs="Arial"/>
                <w:sz w:val="18"/>
                <w:szCs w:val="18"/>
                <w:lang w:val="en-US" w:eastAsia="zh-CN"/>
              </w:rPr>
            </w:pPr>
          </w:p>
        </w:tc>
      </w:tr>
      <w:tr w:rsidR="00BE396E" w:rsidRPr="00F4554C" w14:paraId="757D526B" w14:textId="77777777" w:rsidTr="00BE396E">
        <w:trPr>
          <w:trHeight w:val="365"/>
          <w:jc w:val="center"/>
          <w:ins w:id="69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BE396E" w:rsidRPr="006C4D90" w:rsidRDefault="00BE396E" w:rsidP="00BE396E">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BE396E" w:rsidRPr="006C4D90" w:rsidRDefault="00BE396E" w:rsidP="00BE396E">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BE396E" w:rsidRPr="006C4D90" w:rsidRDefault="00BE396E" w:rsidP="00BE396E">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BE396E" w:rsidRPr="006C4D90" w:rsidRDefault="00BE396E" w:rsidP="00BE396E">
            <w:pPr>
              <w:keepNext/>
              <w:keepLines/>
              <w:spacing w:after="0"/>
              <w:jc w:val="both"/>
              <w:rPr>
                <w:ins w:id="704" w:author="Per Lindell" w:date="2019-01-08T14:29:00Z"/>
                <w:rFonts w:ascii="Arial" w:hAnsi="Arial" w:cs="Arial"/>
                <w:sz w:val="18"/>
                <w:szCs w:val="18"/>
                <w:lang w:val="en-US" w:eastAsia="zh-CN"/>
              </w:rPr>
            </w:pPr>
            <w:ins w:id="705"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7465C4F9" w:rsidR="00BE396E" w:rsidRPr="006C4D90" w:rsidRDefault="00BE396E" w:rsidP="00BE396E">
            <w:pPr>
              <w:keepNext/>
              <w:keepLines/>
              <w:spacing w:after="0"/>
              <w:jc w:val="both"/>
              <w:rPr>
                <w:ins w:id="706" w:author="Per Lindell" w:date="2019-01-08T14:29:00Z"/>
                <w:rFonts w:ascii="Arial" w:hAnsi="Arial" w:cs="Arial"/>
                <w:sz w:val="18"/>
                <w:szCs w:val="18"/>
                <w:lang w:val="en-US" w:eastAsia="zh-CN"/>
              </w:rPr>
            </w:pPr>
            <w:ins w:id="707"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BE396E" w:rsidRPr="006C4D90" w:rsidRDefault="00BE396E" w:rsidP="00BE396E">
            <w:pPr>
              <w:keepNext/>
              <w:keepLines/>
              <w:spacing w:after="0"/>
              <w:jc w:val="both"/>
              <w:rPr>
                <w:ins w:id="70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2026B0E8" w:rsidR="00BE396E" w:rsidRPr="006C4D90" w:rsidRDefault="00BE396E" w:rsidP="00BE396E">
            <w:pPr>
              <w:keepNext/>
              <w:keepLines/>
              <w:spacing w:after="0"/>
              <w:jc w:val="both"/>
              <w:rPr>
                <w:ins w:id="709" w:author="Per Lindell" w:date="2019-01-08T14:29:00Z"/>
                <w:rFonts w:ascii="Arial" w:hAnsi="Arial" w:cs="Arial"/>
                <w:sz w:val="18"/>
                <w:szCs w:val="18"/>
                <w:lang w:val="en-US" w:eastAsia="zh-CN"/>
              </w:rPr>
            </w:pPr>
          </w:p>
        </w:tc>
      </w:tr>
      <w:tr w:rsidR="00BE396E" w:rsidRPr="00F4554C" w14:paraId="05512CF8" w14:textId="77777777" w:rsidTr="00BE396E">
        <w:trPr>
          <w:trHeight w:val="349"/>
          <w:jc w:val="center"/>
          <w:ins w:id="71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BE396E" w:rsidRPr="006C4D90" w:rsidRDefault="00BE396E" w:rsidP="00BE396E">
            <w:pPr>
              <w:keepNext/>
              <w:keepLines/>
              <w:spacing w:after="0"/>
              <w:jc w:val="both"/>
              <w:rPr>
                <w:ins w:id="711" w:author="Per Lindell" w:date="2019-01-08T14:29:00Z"/>
                <w:rFonts w:ascii="Arial" w:hAnsi="Arial" w:cs="Arial"/>
                <w:sz w:val="18"/>
                <w:szCs w:val="18"/>
                <w:lang w:val="en-US" w:eastAsia="zh-CN"/>
              </w:rPr>
            </w:pPr>
            <w:ins w:id="712"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BE396E" w:rsidRPr="006C4D90" w:rsidRDefault="00BE396E" w:rsidP="00BE396E">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BE396E" w:rsidRPr="006C4D90" w:rsidRDefault="00BE396E" w:rsidP="00BE396E">
            <w:pPr>
              <w:keepNext/>
              <w:keepLines/>
              <w:spacing w:after="0"/>
              <w:jc w:val="both"/>
              <w:rPr>
                <w:ins w:id="715" w:author="Per Lindell" w:date="2019-01-08T14:29:00Z"/>
                <w:rFonts w:ascii="Arial" w:hAnsi="Arial" w:cs="Arial"/>
                <w:sz w:val="18"/>
                <w:szCs w:val="18"/>
                <w:lang w:val="en-US" w:eastAsia="zh-CN"/>
              </w:rPr>
            </w:pPr>
            <w:ins w:id="71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BE396E" w:rsidRPr="006C4D90" w:rsidRDefault="00BE396E" w:rsidP="00BE396E">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36389585" w:rsidR="00BE396E" w:rsidRPr="006C4D90" w:rsidRDefault="00BE396E" w:rsidP="00BE396E">
            <w:pPr>
              <w:keepNext/>
              <w:keepLines/>
              <w:spacing w:after="0"/>
              <w:jc w:val="both"/>
              <w:rPr>
                <w:ins w:id="719" w:author="Per Lindell" w:date="2019-01-08T14:29:00Z"/>
                <w:rFonts w:ascii="Arial" w:hAnsi="Arial" w:cs="Arial"/>
                <w:sz w:val="18"/>
                <w:szCs w:val="18"/>
                <w:lang w:val="en-US" w:eastAsia="zh-CN"/>
              </w:rPr>
            </w:pPr>
            <w:ins w:id="720"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BE396E" w:rsidRPr="006C4D90" w:rsidRDefault="00BE396E" w:rsidP="00BE396E">
            <w:pPr>
              <w:keepNext/>
              <w:keepLines/>
              <w:spacing w:after="0"/>
              <w:jc w:val="both"/>
              <w:rPr>
                <w:ins w:id="721"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C364782" w:rsidR="00BE396E" w:rsidRPr="006C4D90" w:rsidRDefault="00BE396E" w:rsidP="00BE396E">
            <w:pPr>
              <w:keepNext/>
              <w:keepLines/>
              <w:spacing w:after="0"/>
              <w:jc w:val="both"/>
              <w:rPr>
                <w:ins w:id="722" w:author="Per Lindell" w:date="2019-01-08T14:29:00Z"/>
                <w:rFonts w:ascii="Arial" w:hAnsi="Arial" w:cs="Arial"/>
                <w:sz w:val="18"/>
                <w:szCs w:val="18"/>
                <w:lang w:val="en-US" w:eastAsia="zh-CN"/>
              </w:rPr>
            </w:pPr>
          </w:p>
        </w:tc>
      </w:tr>
      <w:tr w:rsidR="00BE396E" w:rsidRPr="00F4554C" w14:paraId="46644F13" w14:textId="77777777" w:rsidTr="00BE396E">
        <w:trPr>
          <w:trHeight w:val="349"/>
          <w:jc w:val="center"/>
          <w:ins w:id="72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BE396E" w:rsidRPr="006C4D90" w:rsidRDefault="00BE396E" w:rsidP="00BE396E">
            <w:pPr>
              <w:keepNext/>
              <w:keepLines/>
              <w:spacing w:after="0"/>
              <w:jc w:val="both"/>
              <w:rPr>
                <w:ins w:id="724" w:author="Per Lindell" w:date="2019-01-08T14:29:00Z"/>
                <w:rFonts w:ascii="Arial" w:hAnsi="Arial" w:cs="Arial"/>
                <w:sz w:val="18"/>
                <w:szCs w:val="18"/>
                <w:lang w:val="en-US" w:eastAsia="zh-CN"/>
              </w:rPr>
            </w:pPr>
            <w:ins w:id="725"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BE396E" w:rsidRPr="006C4D90" w:rsidRDefault="00BE396E" w:rsidP="00BE396E">
            <w:pPr>
              <w:keepNext/>
              <w:keepLines/>
              <w:spacing w:after="0"/>
              <w:jc w:val="both"/>
              <w:rPr>
                <w:ins w:id="726" w:author="Per Lindell" w:date="2019-01-08T14:29:00Z"/>
                <w:rFonts w:ascii="Arial" w:hAnsi="Arial" w:cs="Arial"/>
                <w:sz w:val="18"/>
                <w:szCs w:val="18"/>
                <w:lang w:val="en-US" w:eastAsia="zh-CN"/>
              </w:rPr>
            </w:pPr>
            <w:ins w:id="727"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BE396E" w:rsidRPr="006C4D90" w:rsidRDefault="00BE396E" w:rsidP="00BE396E">
            <w:pPr>
              <w:keepNext/>
              <w:keepLines/>
              <w:spacing w:after="0"/>
              <w:jc w:val="both"/>
              <w:rPr>
                <w:ins w:id="728" w:author="Per Lindell" w:date="2019-01-08T14:29:00Z"/>
                <w:rFonts w:ascii="Arial" w:hAnsi="Arial" w:cs="Arial"/>
                <w:sz w:val="18"/>
                <w:szCs w:val="18"/>
                <w:lang w:val="en-US" w:eastAsia="zh-CN"/>
              </w:rPr>
            </w:pPr>
            <w:ins w:id="72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BE396E" w:rsidRPr="006C4D90" w:rsidRDefault="00BE396E" w:rsidP="00BE396E">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580AEA57" w:rsidR="00BE396E" w:rsidRPr="006C4D90" w:rsidRDefault="00BE396E" w:rsidP="00BE396E">
            <w:pPr>
              <w:keepNext/>
              <w:keepLines/>
              <w:spacing w:after="0"/>
              <w:jc w:val="both"/>
              <w:rPr>
                <w:ins w:id="732" w:author="Per Lindell" w:date="2019-01-08T14:29:00Z"/>
                <w:rFonts w:ascii="Arial" w:eastAsia="SimSun" w:hAnsi="Arial" w:cs="Arial"/>
                <w:sz w:val="18"/>
                <w:szCs w:val="18"/>
                <w:lang w:val="en-US" w:eastAsia="zh-CN"/>
              </w:rPr>
            </w:pPr>
            <w:ins w:id="733"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BE396E" w:rsidRPr="006C4D90" w:rsidRDefault="00BE396E" w:rsidP="00BE396E">
            <w:pPr>
              <w:keepNext/>
              <w:keepLines/>
              <w:spacing w:after="0"/>
              <w:jc w:val="both"/>
              <w:rPr>
                <w:ins w:id="73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2A1858BB" w:rsidR="00BE396E" w:rsidRPr="006C4D90" w:rsidRDefault="00BE396E" w:rsidP="00BE396E">
            <w:pPr>
              <w:keepNext/>
              <w:keepLines/>
              <w:spacing w:after="0"/>
              <w:jc w:val="both"/>
              <w:rPr>
                <w:ins w:id="735" w:author="Per Lindell" w:date="2019-01-08T14:29:00Z"/>
                <w:rFonts w:ascii="Arial" w:hAnsi="Arial" w:cs="Arial"/>
                <w:sz w:val="18"/>
                <w:szCs w:val="18"/>
                <w:lang w:val="en-US" w:eastAsia="zh-CN"/>
              </w:rPr>
            </w:pPr>
          </w:p>
        </w:tc>
      </w:tr>
      <w:tr w:rsidR="006A366A" w:rsidRPr="00F4554C" w14:paraId="47F20368" w14:textId="77777777" w:rsidTr="00BE396E">
        <w:trPr>
          <w:trHeight w:val="349"/>
          <w:jc w:val="center"/>
          <w:ins w:id="736"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A366A" w:rsidRPr="006C4D90" w:rsidRDefault="006A366A" w:rsidP="006A366A">
            <w:pPr>
              <w:keepNext/>
              <w:keepLines/>
              <w:spacing w:after="0"/>
              <w:jc w:val="both"/>
              <w:rPr>
                <w:ins w:id="737" w:author="Per Lindell" w:date="2019-01-08T14:29:00Z"/>
                <w:rFonts w:ascii="Arial" w:hAnsi="Arial" w:cs="Arial"/>
                <w:sz w:val="18"/>
                <w:szCs w:val="18"/>
                <w:lang w:val="en-US" w:eastAsia="zh-CN"/>
              </w:rPr>
            </w:pPr>
            <w:ins w:id="738" w:author="Per Lindell" w:date="2019-01-08T14:29:00Z">
              <w:r w:rsidRPr="006C4D90">
                <w:rPr>
                  <w:rFonts w:ascii="Arial" w:hAnsi="Arial" w:cs="Arial"/>
                  <w:sz w:val="18"/>
                  <w:szCs w:val="18"/>
                  <w:lang w:val="en-US" w:eastAsia="zh-CN"/>
                </w:rPr>
                <w:t>ISM band</w:t>
              </w:r>
            </w:ins>
          </w:p>
          <w:p w14:paraId="0B017D4F" w14:textId="77777777" w:rsidR="006A366A" w:rsidRPr="006C4D90" w:rsidRDefault="006A366A" w:rsidP="006A366A">
            <w:pPr>
              <w:keepNext/>
              <w:keepLines/>
              <w:spacing w:after="0"/>
              <w:jc w:val="both"/>
              <w:rPr>
                <w:ins w:id="739" w:author="Per Lindell" w:date="2019-01-08T14:29:00Z"/>
                <w:rFonts w:ascii="Arial" w:hAnsi="Arial" w:cs="Arial"/>
                <w:sz w:val="18"/>
                <w:szCs w:val="18"/>
                <w:lang w:val="en-US" w:eastAsia="zh-CN"/>
              </w:rPr>
            </w:pPr>
            <w:ins w:id="740"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A366A" w:rsidRPr="006C4D90" w:rsidRDefault="006A366A" w:rsidP="006A366A">
            <w:pPr>
              <w:keepNext/>
              <w:keepLines/>
              <w:spacing w:after="0"/>
              <w:jc w:val="both"/>
              <w:rPr>
                <w:ins w:id="741" w:author="Per Lindell" w:date="2019-01-08T14:29:00Z"/>
                <w:rFonts w:ascii="Arial" w:hAnsi="Arial" w:cs="Arial"/>
                <w:sz w:val="18"/>
                <w:szCs w:val="18"/>
                <w:lang w:val="en-US" w:eastAsia="zh-CN"/>
              </w:rPr>
            </w:pPr>
            <w:ins w:id="74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A366A" w:rsidRPr="006C4D90" w:rsidRDefault="006A366A" w:rsidP="006A366A">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A366A" w:rsidRPr="006C4D90" w:rsidRDefault="006A366A" w:rsidP="006A366A">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00D1FBCC" w:rsidR="006A366A" w:rsidRPr="006C4D90" w:rsidRDefault="006A366A" w:rsidP="006A366A">
            <w:pPr>
              <w:keepNext/>
              <w:keepLines/>
              <w:spacing w:after="0"/>
              <w:jc w:val="both"/>
              <w:rPr>
                <w:ins w:id="747" w:author="Per Lindell" w:date="2019-01-08T14:29:00Z"/>
                <w:rFonts w:ascii="Arial" w:eastAsia="SimSun" w:hAnsi="Arial" w:cs="Arial"/>
                <w:sz w:val="18"/>
                <w:szCs w:val="18"/>
                <w:lang w:val="en-US" w:eastAsia="zh-CN"/>
              </w:rPr>
            </w:pPr>
            <w:ins w:id="748"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6A366A" w:rsidRPr="006C4D90" w:rsidRDefault="006A366A" w:rsidP="006A366A">
            <w:pPr>
              <w:keepNext/>
              <w:keepLines/>
              <w:spacing w:after="0"/>
              <w:jc w:val="both"/>
              <w:rPr>
                <w:ins w:id="749" w:author="Per Lindell" w:date="2019-01-08T14:29:00Z"/>
                <w:rFonts w:ascii="Arial" w:hAnsi="Arial" w:cs="Arial"/>
                <w:sz w:val="18"/>
                <w:szCs w:val="18"/>
                <w:lang w:val="en-US" w:eastAsia="zh-CN"/>
              </w:rPr>
            </w:pPr>
            <w:ins w:id="750"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772AB4AC" w:rsidR="006A366A" w:rsidRPr="006C4D90" w:rsidRDefault="006A366A" w:rsidP="006A366A">
            <w:pPr>
              <w:keepNext/>
              <w:keepLines/>
              <w:spacing w:after="0"/>
              <w:jc w:val="both"/>
              <w:rPr>
                <w:ins w:id="751" w:author="Per Lindell" w:date="2019-01-08T14:29:00Z"/>
                <w:rFonts w:ascii="Arial" w:hAnsi="Arial" w:cs="Arial"/>
                <w:sz w:val="18"/>
                <w:szCs w:val="18"/>
                <w:lang w:val="en-US" w:eastAsia="zh-CN"/>
              </w:rPr>
            </w:pPr>
          </w:p>
        </w:tc>
      </w:tr>
      <w:tr w:rsidR="006A366A" w:rsidRPr="00F4554C" w14:paraId="5EFAFFA5" w14:textId="77777777" w:rsidTr="00BE396E">
        <w:trPr>
          <w:trHeight w:val="349"/>
          <w:jc w:val="center"/>
          <w:ins w:id="75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A366A" w:rsidRPr="006C4D90" w:rsidRDefault="006A366A" w:rsidP="006A366A">
            <w:pPr>
              <w:keepNext/>
              <w:keepLines/>
              <w:spacing w:after="0"/>
              <w:jc w:val="both"/>
              <w:rPr>
                <w:ins w:id="75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A366A" w:rsidRPr="006C4D90" w:rsidRDefault="006A366A" w:rsidP="006A366A">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A366A" w:rsidRPr="006C4D90" w:rsidRDefault="006A366A" w:rsidP="006A366A">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A366A" w:rsidRPr="006C4D90" w:rsidRDefault="006A366A" w:rsidP="006A366A">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54BCA1E2" w:rsidR="006A366A" w:rsidRPr="006C4D90" w:rsidRDefault="006A366A" w:rsidP="006A366A">
            <w:pPr>
              <w:keepNext/>
              <w:keepLines/>
              <w:spacing w:after="0"/>
              <w:jc w:val="both"/>
              <w:rPr>
                <w:ins w:id="760" w:author="Per Lindell" w:date="2019-01-08T14:29:00Z"/>
                <w:rFonts w:ascii="Arial" w:eastAsia="SimSun" w:hAnsi="Arial" w:cs="Arial"/>
                <w:sz w:val="18"/>
                <w:szCs w:val="18"/>
                <w:lang w:val="en-US" w:eastAsia="zh-CN"/>
              </w:rPr>
            </w:pPr>
            <w:ins w:id="761"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6A366A" w:rsidRPr="006C4D90" w:rsidRDefault="006A366A" w:rsidP="006A366A">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4CEF75ED" w:rsidR="006A366A" w:rsidRPr="006C4D90" w:rsidRDefault="006A366A" w:rsidP="006A366A">
            <w:pPr>
              <w:keepNext/>
              <w:keepLines/>
              <w:spacing w:after="0"/>
              <w:jc w:val="both"/>
              <w:rPr>
                <w:ins w:id="764" w:author="Per Lindell" w:date="2019-01-08T14:29:00Z"/>
                <w:rFonts w:ascii="Arial" w:hAnsi="Arial" w:cs="Arial"/>
                <w:sz w:val="18"/>
                <w:szCs w:val="18"/>
                <w:lang w:val="en-US" w:eastAsia="zh-CN"/>
              </w:rPr>
            </w:pPr>
          </w:p>
        </w:tc>
      </w:tr>
      <w:tr w:rsidR="00BE396E" w:rsidRPr="00F4554C" w14:paraId="294A7C9D" w14:textId="77777777" w:rsidTr="0013134C">
        <w:trPr>
          <w:trHeight w:val="349"/>
          <w:jc w:val="center"/>
          <w:ins w:id="765"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70" w:author="Per Lindell" w:date="2019-01-08T14:29:00Z"/>
                <w:rFonts w:ascii="Arial" w:hAnsi="Arial" w:cs="Arial"/>
                <w:sz w:val="18"/>
                <w:szCs w:val="18"/>
                <w:lang w:val="en-US" w:eastAsia="zh-CN"/>
              </w:rPr>
            </w:pPr>
            <w:ins w:id="77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76" w:author="Per Lindell" w:date="2019-01-08T14:29:00Z"/>
                <w:rFonts w:ascii="Arial" w:eastAsia="SimSun" w:hAnsi="Arial" w:cs="Arial"/>
                <w:sz w:val="18"/>
                <w:szCs w:val="18"/>
                <w:lang w:val="en-US" w:eastAsia="zh-CN"/>
              </w:rPr>
            </w:pPr>
            <w:ins w:id="777"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77777777" w:rsidR="00BE396E" w:rsidRPr="006C4D90" w:rsidRDefault="00BE396E" w:rsidP="00BE396E">
            <w:pPr>
              <w:keepNext/>
              <w:keepLines/>
              <w:spacing w:after="0"/>
              <w:jc w:val="both"/>
              <w:rPr>
                <w:ins w:id="780" w:author="Per Lindell" w:date="2019-03-12T11:02:00Z"/>
                <w:rFonts w:ascii="Arial" w:hAnsi="Arial" w:cs="Arial"/>
                <w:sz w:val="18"/>
                <w:szCs w:val="18"/>
                <w:lang w:val="en-US" w:eastAsia="zh-CN"/>
              </w:rPr>
            </w:pPr>
            <w:ins w:id="781"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BE396E" w:rsidRPr="006C4D90" w:rsidRDefault="00BE396E" w:rsidP="00BE396E">
            <w:pPr>
              <w:keepNext/>
              <w:keepLines/>
              <w:spacing w:after="0"/>
              <w:jc w:val="both"/>
              <w:rPr>
                <w:ins w:id="782" w:author="Per Lindell" w:date="2019-01-08T14:29:00Z"/>
                <w:rFonts w:ascii="Arial" w:eastAsia="SimSun" w:hAnsi="Arial" w:cs="Arial"/>
                <w:sz w:val="18"/>
                <w:szCs w:val="18"/>
                <w:lang w:val="en-US" w:eastAsia="zh-CN"/>
              </w:rPr>
            </w:pPr>
            <w:ins w:id="783"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0865B6E7" w14:textId="77777777" w:rsidTr="0013134C">
        <w:trPr>
          <w:trHeight w:val="349"/>
          <w:jc w:val="center"/>
          <w:ins w:id="784"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E396E" w:rsidRPr="006C4D90" w:rsidRDefault="00BE396E" w:rsidP="00BE396E">
            <w:pPr>
              <w:keepNext/>
              <w:keepLines/>
              <w:spacing w:after="0"/>
              <w:jc w:val="both"/>
              <w:rPr>
                <w:ins w:id="78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E396E" w:rsidRPr="006C4D90" w:rsidRDefault="00BE396E" w:rsidP="00BE396E">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E396E" w:rsidRPr="006C4D90" w:rsidRDefault="00BE396E" w:rsidP="00BE396E">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E396E" w:rsidRPr="006C4D90" w:rsidRDefault="00BE396E" w:rsidP="00BE396E">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BE396E" w:rsidRPr="006C4D90" w:rsidRDefault="00BE396E" w:rsidP="00BE396E">
            <w:pPr>
              <w:keepNext/>
              <w:keepLines/>
              <w:spacing w:after="0"/>
              <w:jc w:val="both"/>
              <w:rPr>
                <w:ins w:id="792" w:author="Per Lindell" w:date="2019-01-08T14:29:00Z"/>
                <w:rFonts w:ascii="Arial" w:eastAsia="SimSun" w:hAnsi="Arial" w:cs="Arial"/>
                <w:sz w:val="18"/>
                <w:szCs w:val="18"/>
                <w:lang w:val="en-US" w:eastAsia="zh-CN"/>
              </w:rPr>
            </w:pPr>
            <w:ins w:id="793"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BE396E" w:rsidRPr="006C4D90" w:rsidRDefault="00BE396E" w:rsidP="00BE396E">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4FC6E2C0" w:rsidR="00BE396E" w:rsidRPr="006C4D90" w:rsidRDefault="00BE396E" w:rsidP="00BE396E">
            <w:pPr>
              <w:keepNext/>
              <w:keepLines/>
              <w:spacing w:after="0"/>
              <w:jc w:val="both"/>
              <w:rPr>
                <w:ins w:id="796" w:author="Per Lindell" w:date="2019-01-08T14:29:00Z"/>
                <w:rFonts w:ascii="Arial" w:eastAsia="SimSun" w:hAnsi="Arial" w:cs="Arial"/>
                <w:sz w:val="18"/>
                <w:szCs w:val="18"/>
                <w:lang w:val="en-US" w:eastAsia="zh-CN"/>
              </w:rPr>
            </w:pPr>
            <w:ins w:id="797" w:author="Per Lindell" w:date="2019-03-12T11:03: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BE396E" w:rsidRPr="00F4554C" w14:paraId="2E732B0E" w14:textId="77777777" w:rsidTr="0013134C">
        <w:trPr>
          <w:trHeight w:val="349"/>
          <w:jc w:val="center"/>
          <w:ins w:id="79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E396E" w:rsidRPr="006C4D90" w:rsidRDefault="00BE396E" w:rsidP="00BE396E">
            <w:pPr>
              <w:keepNext/>
              <w:keepLines/>
              <w:spacing w:after="0"/>
              <w:jc w:val="both"/>
              <w:rPr>
                <w:ins w:id="79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E396E" w:rsidRPr="006C4D90" w:rsidRDefault="00BE396E" w:rsidP="00BE396E">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E396E" w:rsidRPr="006C4D90" w:rsidRDefault="00BE396E" w:rsidP="00BE396E">
            <w:pPr>
              <w:keepNext/>
              <w:keepLines/>
              <w:spacing w:after="0"/>
              <w:jc w:val="both"/>
              <w:rPr>
                <w:ins w:id="802" w:author="Per Lindell" w:date="2019-01-08T14:29:00Z"/>
                <w:rFonts w:ascii="Arial" w:hAnsi="Arial" w:cs="Arial"/>
                <w:sz w:val="18"/>
                <w:szCs w:val="18"/>
                <w:lang w:val="en-US" w:eastAsia="zh-CN"/>
              </w:rPr>
            </w:pPr>
            <w:ins w:id="80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E396E" w:rsidRPr="006C4D90" w:rsidRDefault="00BE396E" w:rsidP="00BE396E">
            <w:pPr>
              <w:keepNext/>
              <w:keepLines/>
              <w:spacing w:after="0"/>
              <w:jc w:val="both"/>
              <w:rPr>
                <w:ins w:id="804" w:author="Per Lindell" w:date="2019-01-08T14:29:00Z"/>
                <w:rFonts w:ascii="Arial" w:hAnsi="Arial" w:cs="Arial"/>
                <w:sz w:val="18"/>
                <w:szCs w:val="18"/>
                <w:lang w:val="en-US" w:eastAsia="zh-CN"/>
              </w:rPr>
            </w:pPr>
            <w:ins w:id="805"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7777777" w:rsidR="00BE396E" w:rsidRPr="006C4D90" w:rsidRDefault="00BE396E" w:rsidP="00BE396E">
            <w:pPr>
              <w:keepNext/>
              <w:keepLines/>
              <w:spacing w:after="0"/>
              <w:jc w:val="both"/>
              <w:rPr>
                <w:ins w:id="806" w:author="Per Lindell" w:date="2019-01-08T14:29:00Z"/>
                <w:rFonts w:ascii="Arial" w:eastAsia="SimSun" w:hAnsi="Arial" w:cs="Arial"/>
                <w:sz w:val="18"/>
                <w:szCs w:val="18"/>
                <w:lang w:val="en-US" w:eastAsia="zh-CN"/>
              </w:rPr>
            </w:pPr>
            <w:ins w:id="807" w:author="Per Lindell" w:date="2019-01-08T14:29: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BE396E" w:rsidRPr="006C4D90" w:rsidRDefault="00BE396E" w:rsidP="00BE396E">
            <w:pPr>
              <w:keepNext/>
              <w:keepLines/>
              <w:spacing w:after="0"/>
              <w:jc w:val="both"/>
              <w:rPr>
                <w:ins w:id="80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1B3CBD81" w:rsidR="00BE396E" w:rsidRPr="006C4D90" w:rsidRDefault="00BE396E" w:rsidP="00BE396E">
            <w:pPr>
              <w:keepNext/>
              <w:keepLines/>
              <w:spacing w:after="0"/>
              <w:jc w:val="both"/>
              <w:rPr>
                <w:ins w:id="809" w:author="Per Lindell" w:date="2019-01-08T14:29:00Z"/>
                <w:rFonts w:ascii="Arial" w:hAnsi="Arial" w:cs="Arial"/>
                <w:sz w:val="18"/>
                <w:szCs w:val="18"/>
                <w:lang w:val="en-US" w:eastAsia="zh-CN"/>
              </w:rPr>
            </w:pPr>
            <w:ins w:id="810" w:author="Per Lindell" w:date="2019-03-12T11:0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BE396E" w:rsidRPr="00F4554C" w14:paraId="48FE3CD3" w14:textId="77777777" w:rsidTr="0013134C">
        <w:trPr>
          <w:trHeight w:val="349"/>
          <w:jc w:val="center"/>
          <w:ins w:id="81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BE396E" w:rsidRPr="006C4D90" w:rsidRDefault="00BE396E" w:rsidP="00BE396E">
            <w:pPr>
              <w:keepNext/>
              <w:keepLines/>
              <w:spacing w:after="0"/>
              <w:jc w:val="both"/>
              <w:rPr>
                <w:ins w:id="81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BE396E" w:rsidRPr="006C4D90" w:rsidRDefault="00BE396E" w:rsidP="00BE396E">
            <w:pPr>
              <w:keepNext/>
              <w:keepLines/>
              <w:spacing w:after="0"/>
              <w:jc w:val="both"/>
              <w:rPr>
                <w:ins w:id="813" w:author="Per Lindell" w:date="2019-01-08T14:29:00Z"/>
                <w:rFonts w:ascii="Arial" w:hAnsi="Arial" w:cs="Arial"/>
                <w:sz w:val="18"/>
                <w:szCs w:val="18"/>
                <w:lang w:val="en-US" w:eastAsia="zh-CN"/>
              </w:rPr>
            </w:pPr>
            <w:ins w:id="81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BE396E" w:rsidRPr="006C4D90" w:rsidRDefault="00BE396E" w:rsidP="00BE396E">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BE396E" w:rsidRPr="006C4D90" w:rsidRDefault="00BE396E" w:rsidP="00BE396E">
            <w:pPr>
              <w:keepNext/>
              <w:keepLines/>
              <w:spacing w:after="0"/>
              <w:jc w:val="both"/>
              <w:rPr>
                <w:ins w:id="817" w:author="Per Lindell" w:date="2019-01-08T14:29:00Z"/>
                <w:rFonts w:ascii="Arial" w:hAnsi="Arial" w:cs="Arial"/>
                <w:sz w:val="18"/>
                <w:szCs w:val="18"/>
                <w:lang w:val="en-US" w:eastAsia="zh-CN"/>
              </w:rPr>
            </w:pPr>
            <w:ins w:id="818"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77777777" w:rsidR="00BE396E" w:rsidRPr="006C4D90" w:rsidRDefault="00BE396E" w:rsidP="00BE396E">
            <w:pPr>
              <w:keepNext/>
              <w:keepLines/>
              <w:spacing w:after="0"/>
              <w:jc w:val="both"/>
              <w:rPr>
                <w:ins w:id="819" w:author="Per Lindell" w:date="2019-01-08T14:29:00Z"/>
                <w:rFonts w:ascii="Arial" w:eastAsia="SimSun" w:hAnsi="Arial" w:cs="Arial"/>
                <w:sz w:val="18"/>
                <w:szCs w:val="18"/>
                <w:lang w:val="en-US" w:eastAsia="zh-CN"/>
              </w:rPr>
            </w:pPr>
            <w:ins w:id="820"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BE396E" w:rsidRPr="006C4D90" w:rsidRDefault="00BE396E" w:rsidP="00BE396E">
            <w:pPr>
              <w:keepNext/>
              <w:keepLines/>
              <w:spacing w:after="0"/>
              <w:jc w:val="both"/>
              <w:rPr>
                <w:ins w:id="821" w:author="Per Lindell" w:date="2019-01-08T14:29:00Z"/>
                <w:rFonts w:ascii="Arial" w:hAnsi="Arial" w:cs="Arial"/>
                <w:sz w:val="18"/>
                <w:szCs w:val="18"/>
                <w:lang w:val="en-US" w:eastAsia="zh-CN"/>
              </w:rPr>
            </w:pPr>
            <w:ins w:id="822"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21F5D1" w14:textId="77777777" w:rsidR="00BE396E" w:rsidRPr="006C4D90" w:rsidRDefault="00BE396E" w:rsidP="00BE396E">
            <w:pPr>
              <w:keepNext/>
              <w:keepLines/>
              <w:spacing w:after="0"/>
              <w:jc w:val="both"/>
              <w:rPr>
                <w:ins w:id="823" w:author="Per Lindell" w:date="2019-03-12T11:04:00Z"/>
                <w:rFonts w:ascii="Arial" w:hAnsi="Arial" w:cs="Arial"/>
                <w:sz w:val="18"/>
                <w:szCs w:val="18"/>
                <w:lang w:val="en-US" w:eastAsia="zh-CN"/>
              </w:rPr>
            </w:pPr>
            <w:ins w:id="824"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BE396E" w:rsidRPr="006C4D90" w:rsidRDefault="00BE396E" w:rsidP="00BE396E">
            <w:pPr>
              <w:keepNext/>
              <w:keepLines/>
              <w:spacing w:after="0"/>
              <w:jc w:val="both"/>
              <w:rPr>
                <w:ins w:id="825" w:author="Per Lindell" w:date="2019-01-08T14:29:00Z"/>
                <w:rFonts w:ascii="Arial" w:eastAsia="SimSun" w:hAnsi="Arial" w:cs="Arial"/>
                <w:sz w:val="18"/>
                <w:szCs w:val="18"/>
                <w:lang w:val="en-US" w:eastAsia="zh-CN"/>
              </w:rPr>
            </w:pPr>
            <w:ins w:id="826"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13134C">
        <w:trPr>
          <w:trHeight w:val="349"/>
          <w:jc w:val="center"/>
          <w:ins w:id="827"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28" w:author="Per Lindell" w:date="2019-01-08T14:29:00Z"/>
                <w:rFonts w:ascii="Arial" w:hAnsi="Arial" w:cs="Arial"/>
                <w:sz w:val="18"/>
                <w:szCs w:val="18"/>
                <w:lang w:val="en-US" w:eastAsia="zh-CN"/>
              </w:rPr>
            </w:pPr>
            <w:ins w:id="829"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30" w:author="Per Lindell" w:date="2019-01-08T14:29:00Z"/>
                <w:rFonts w:ascii="Arial" w:hAnsi="Arial" w:cs="Arial"/>
                <w:sz w:val="18"/>
                <w:szCs w:val="18"/>
                <w:lang w:val="en-US" w:eastAsia="zh-CN"/>
              </w:rPr>
            </w:pPr>
            <w:ins w:id="831"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36" w:author="Per Lindell" w:date="2019-01-08T14:29:00Z"/>
                <w:rFonts w:ascii="Arial" w:eastAsia="SimSun" w:hAnsi="Arial" w:cs="Arial"/>
                <w:sz w:val="18"/>
                <w:szCs w:val="18"/>
                <w:lang w:val="en-US" w:eastAsia="zh-CN"/>
              </w:rPr>
            </w:pPr>
            <w:ins w:id="83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40"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84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4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49" w:author="Per Lindell" w:date="2019-01-08T14:29:00Z"/>
                <w:rFonts w:ascii="Arial" w:eastAsia="SimSun" w:hAnsi="Arial" w:cs="Arial"/>
                <w:sz w:val="18"/>
                <w:szCs w:val="18"/>
                <w:lang w:val="en-US" w:eastAsia="zh-CN"/>
              </w:rPr>
            </w:pPr>
            <w:ins w:id="85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53"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54"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63" w:author="Per Lindell" w:date="2019-01-08T14:29:00Z"/>
                <w:rFonts w:ascii="Arial" w:eastAsia="SimSun" w:hAnsi="Arial" w:cs="Arial"/>
                <w:sz w:val="18"/>
                <w:szCs w:val="18"/>
                <w:lang w:val="en-US" w:eastAsia="zh-CN"/>
              </w:rPr>
            </w:pPr>
            <w:ins w:id="86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65" w:author="Per Lindell" w:date="2019-01-08T14:29:00Z"/>
                <w:rFonts w:ascii="Arial" w:hAnsi="Arial" w:cs="Arial"/>
                <w:sz w:val="18"/>
                <w:szCs w:val="18"/>
                <w:lang w:val="en-US" w:eastAsia="zh-CN"/>
              </w:rPr>
            </w:pPr>
            <w:ins w:id="866"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67"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68"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70" w:author="Per Lindell" w:date="2019-01-08T14:29:00Z"/>
                <w:rFonts w:ascii="Arial" w:hAnsi="Arial" w:cs="Arial"/>
                <w:sz w:val="18"/>
                <w:szCs w:val="18"/>
                <w:lang w:val="en-US" w:eastAsia="zh-CN"/>
              </w:rPr>
            </w:pPr>
            <w:ins w:id="871"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76" w:author="Per Lindell" w:date="2019-01-08T14:29:00Z"/>
                <w:rFonts w:ascii="Arial" w:eastAsia="SimSun" w:hAnsi="Arial" w:cs="Arial"/>
                <w:sz w:val="18"/>
                <w:szCs w:val="18"/>
                <w:lang w:val="en-US" w:eastAsia="zh-CN"/>
              </w:rPr>
            </w:pPr>
            <w:ins w:id="87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80"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881"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8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83" w:author="Per Lindell" w:date="2019-01-08T14:29:00Z"/>
                <w:rFonts w:ascii="Arial" w:hAnsi="Arial" w:cs="Arial"/>
                <w:sz w:val="18"/>
                <w:szCs w:val="18"/>
                <w:lang w:val="en-US" w:eastAsia="zh-CN"/>
              </w:rPr>
            </w:pPr>
            <w:ins w:id="884"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889" w:author="Per Lindell" w:date="2019-01-08T14:29:00Z"/>
                <w:rFonts w:ascii="Arial" w:eastAsia="SimSun" w:hAnsi="Arial" w:cs="Arial"/>
                <w:sz w:val="18"/>
                <w:szCs w:val="18"/>
                <w:lang w:val="en-US" w:eastAsia="zh-CN"/>
              </w:rPr>
            </w:pPr>
            <w:ins w:id="89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893"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894"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896" w:author="Per Lindell" w:date="2019-01-08T14:29:00Z"/>
                <w:rFonts w:ascii="Arial" w:hAnsi="Arial" w:cs="Arial"/>
                <w:sz w:val="18"/>
                <w:szCs w:val="18"/>
                <w:lang w:val="en-US" w:eastAsia="zh-CN"/>
              </w:rPr>
            </w:pPr>
            <w:ins w:id="897"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02" w:author="Per Lindell" w:date="2019-01-08T14:29:00Z"/>
                <w:rFonts w:ascii="Arial" w:eastAsia="SimSun" w:hAnsi="Arial" w:cs="Arial"/>
                <w:sz w:val="18"/>
                <w:szCs w:val="18"/>
                <w:lang w:val="en-US" w:eastAsia="zh-CN"/>
              </w:rPr>
            </w:pPr>
            <w:ins w:id="90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06"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07"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09" w:author="Per Lindell" w:date="2019-01-08T14:29:00Z"/>
                <w:rFonts w:ascii="Arial" w:hAnsi="Arial" w:cs="Arial"/>
                <w:sz w:val="18"/>
                <w:szCs w:val="18"/>
                <w:lang w:val="en-US" w:eastAsia="zh-CN"/>
              </w:rPr>
            </w:pPr>
            <w:ins w:id="910"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13" w:author="Per Lindell" w:date="2019-01-08T14:29:00Z"/>
                <w:rFonts w:ascii="Arial" w:hAnsi="Arial" w:cs="Arial"/>
                <w:sz w:val="18"/>
                <w:szCs w:val="18"/>
                <w:lang w:val="en-US" w:eastAsia="zh-CN"/>
              </w:rPr>
            </w:pPr>
            <w:ins w:id="914"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15" w:author="Per Lindell" w:date="2019-01-08T14:29:00Z"/>
                <w:rFonts w:ascii="Arial" w:eastAsia="SimSun" w:hAnsi="Arial" w:cs="Arial"/>
                <w:sz w:val="18"/>
                <w:szCs w:val="18"/>
                <w:lang w:val="en-US" w:eastAsia="zh-CN"/>
              </w:rPr>
            </w:pPr>
            <w:ins w:id="91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17" w:author="Per Lindell" w:date="2019-01-08T14:29:00Z"/>
                <w:rFonts w:ascii="Arial" w:hAnsi="Arial" w:cs="Arial"/>
                <w:sz w:val="18"/>
                <w:szCs w:val="18"/>
                <w:lang w:val="en-US" w:eastAsia="zh-CN"/>
              </w:rPr>
            </w:pPr>
            <w:ins w:id="918"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19"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2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22" w:author="Per Lindell" w:date="2019-01-08T14:29:00Z"/>
                <w:rFonts w:ascii="Arial" w:hAnsi="Arial" w:cs="Arial"/>
                <w:sz w:val="18"/>
                <w:szCs w:val="18"/>
                <w:lang w:val="en-US" w:eastAsia="zh-CN"/>
              </w:rPr>
            </w:pPr>
            <w:ins w:id="923"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24" w:author="Per Lindell" w:date="2019-01-08T14:29:00Z"/>
                <w:rFonts w:ascii="Arial" w:hAnsi="Arial" w:cs="Arial"/>
                <w:sz w:val="18"/>
                <w:szCs w:val="18"/>
                <w:lang w:val="en-US" w:eastAsia="zh-CN"/>
              </w:rPr>
            </w:pPr>
            <w:ins w:id="92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26" w:author="Per Lindell" w:date="2019-01-08T14:29:00Z"/>
                <w:rFonts w:ascii="Arial" w:hAnsi="Arial" w:cs="Arial"/>
                <w:sz w:val="18"/>
                <w:szCs w:val="18"/>
                <w:lang w:val="en-US" w:eastAsia="zh-CN"/>
              </w:rPr>
            </w:pPr>
            <w:ins w:id="927"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28" w:author="Per Lindell" w:date="2019-01-08T14:29:00Z"/>
                <w:rFonts w:ascii="Arial" w:eastAsia="SimSun" w:hAnsi="Arial" w:cs="Arial"/>
                <w:sz w:val="18"/>
                <w:szCs w:val="18"/>
                <w:lang w:val="en-US" w:eastAsia="zh-CN"/>
              </w:rPr>
            </w:pPr>
            <w:ins w:id="92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30" w:author="Per Lindell" w:date="2019-01-08T14:29:00Z"/>
                <w:rFonts w:ascii="Arial" w:hAnsi="Arial" w:cs="Arial"/>
                <w:sz w:val="18"/>
                <w:szCs w:val="18"/>
                <w:lang w:val="en-US" w:eastAsia="zh-CN"/>
              </w:rPr>
            </w:pPr>
            <w:ins w:id="931"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32"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33" w:author="Per Lindell" w:date="2019-01-08T14:29:00Z"/>
          <w:rFonts w:eastAsia="SimSun"/>
          <w:color w:val="0070C0"/>
          <w:sz w:val="22"/>
          <w:lang w:eastAsia="zh-CN"/>
        </w:rPr>
      </w:pPr>
    </w:p>
    <w:bookmarkEnd w:id="254"/>
    <w:p w14:paraId="4A7446F0" w14:textId="77777777" w:rsidR="00E5165A" w:rsidRPr="00CA1495" w:rsidRDefault="001053BE" w:rsidP="00E5165A">
      <w:pPr>
        <w:keepNext/>
        <w:keepLines/>
        <w:spacing w:before="120"/>
        <w:ind w:left="1134" w:hanging="1134"/>
        <w:outlineLvl w:val="2"/>
        <w:rPr>
          <w:ins w:id="934" w:author="Per Lindell" w:date="2019-01-08T14:29:00Z"/>
          <w:rFonts w:ascii="Arial" w:eastAsia="SimSun" w:hAnsi="Arial" w:cs="Arial"/>
          <w:sz w:val="28"/>
          <w:szCs w:val="28"/>
          <w:lang w:val="en-US" w:eastAsia="zh-CN"/>
        </w:rPr>
      </w:pPr>
      <w:ins w:id="935" w:author="Per Lindell" w:date="2019-01-08T14:50:00Z">
        <w:r>
          <w:rPr>
            <w:rFonts w:ascii="Arial" w:eastAsia="SimSun" w:hAnsi="Arial" w:cs="Arial" w:hint="eastAsia"/>
            <w:sz w:val="28"/>
            <w:szCs w:val="28"/>
            <w:lang w:val="en-US" w:eastAsia="zh-CN"/>
          </w:rPr>
          <w:t>6.1.x</w:t>
        </w:r>
      </w:ins>
      <w:ins w:id="936" w:author="Per Lindell" w:date="2019-01-08T14:29:00Z">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6D06E050" w:rsidR="00E5165A" w:rsidRPr="00CA1495" w:rsidRDefault="00E5165A" w:rsidP="00E5165A">
      <w:pPr>
        <w:rPr>
          <w:ins w:id="937" w:author="Per Lindell" w:date="2019-01-08T14:29:00Z"/>
          <w:rFonts w:eastAsia="SimSun"/>
        </w:rPr>
      </w:pPr>
      <w:ins w:id="938" w:author="Per Lindell" w:date="2019-01-08T14:29:00Z">
        <w:r w:rsidRPr="00CA1495">
          <w:rPr>
            <w:rFonts w:eastAsia="SimSun"/>
          </w:rPr>
          <w:t xml:space="preserve">For </w:t>
        </w:r>
      </w:ins>
      <w:ins w:id="939" w:author="Per Lindell" w:date="2019-03-19T16:14:00Z">
        <w:r w:rsidR="00B311F2">
          <w:rPr>
            <w:rFonts w:eastAsia="SimSun" w:hint="eastAsia"/>
            <w:lang w:eastAsia="zh-CN"/>
          </w:rPr>
          <w:t>DC_20_n1</w:t>
        </w:r>
      </w:ins>
      <w:ins w:id="940" w:author="Per Lindell" w:date="2019-01-08T14:29:00Z">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IB,c</w:t>
        </w:r>
        <w:proofErr w:type="spell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41" w:author="Per Lindell" w:date="2019-01-08T16:20:00Z">
        <w:r w:rsidR="004E541A">
          <w:rPr>
            <w:rFonts w:eastAsia="SimSun"/>
          </w:rPr>
          <w:t xml:space="preserve">reused </w:t>
        </w:r>
      </w:ins>
      <w:ins w:id="942" w:author="Per Lindell" w:date="2019-01-08T14:29:00Z">
        <w:r>
          <w:rPr>
            <w:rFonts w:eastAsia="SimSun"/>
          </w:rPr>
          <w:t xml:space="preserve">from </w:t>
        </w:r>
      </w:ins>
      <w:ins w:id="943" w:author="Per Lindell" w:date="2019-01-08T16:20:00Z">
        <w:r w:rsidR="004E541A">
          <w:rPr>
            <w:rFonts w:eastAsia="SimSun"/>
          </w:rPr>
          <w:t xml:space="preserve">the </w:t>
        </w:r>
      </w:ins>
      <w:ins w:id="944" w:author="Per Lindell" w:date="2019-01-08T14:29:00Z">
        <w:r>
          <w:rPr>
            <w:rFonts w:eastAsia="SimSun"/>
          </w:rPr>
          <w:t>LTE combination CA_</w:t>
        </w:r>
      </w:ins>
      <w:ins w:id="945" w:author="Per Lindell" w:date="2019-03-19T16:16:00Z">
        <w:r w:rsidR="003B673D">
          <w:rPr>
            <w:rFonts w:eastAsia="SimSun"/>
          </w:rPr>
          <w:t>1</w:t>
        </w:r>
      </w:ins>
      <w:ins w:id="946" w:author="Per Lindell" w:date="2019-01-08T14:29:00Z">
        <w:r>
          <w:rPr>
            <w:rFonts w:eastAsia="SimSun"/>
          </w:rPr>
          <w:t>-</w:t>
        </w:r>
      </w:ins>
      <w:ins w:id="947" w:author="Per Lindell" w:date="2019-03-19T16:16:00Z">
        <w:r w:rsidR="003B673D">
          <w:rPr>
            <w:rFonts w:eastAsia="SimSun"/>
          </w:rPr>
          <w:t>20</w:t>
        </w:r>
      </w:ins>
      <w:ins w:id="948" w:author="Per Lindell" w:date="2019-01-08T16:20:00Z">
        <w:r w:rsidR="004E541A">
          <w:rPr>
            <w:rFonts w:eastAsia="SimSun"/>
          </w:rPr>
          <w:t>,</w:t>
        </w:r>
      </w:ins>
      <w:ins w:id="949"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50" w:author="Per Lindell" w:date="2019-01-08T14:29:00Z"/>
          <w:rFonts w:ascii="Arial" w:eastAsia="SimSun" w:hAnsi="Arial" w:cs="Arial"/>
          <w:b/>
          <w:lang w:val="en-US"/>
        </w:rPr>
      </w:pPr>
      <w:ins w:id="951" w:author="Per Lindell" w:date="2019-01-08T14:29:00Z">
        <w:r w:rsidRPr="00E205E1">
          <w:rPr>
            <w:rFonts w:ascii="Arial" w:eastAsia="SimSun" w:hAnsi="Arial" w:cs="Arial"/>
            <w:b/>
            <w:lang w:val="en-US"/>
          </w:rPr>
          <w:t xml:space="preserve">Table </w:t>
        </w:r>
      </w:ins>
      <w:ins w:id="952" w:author="Per Lindell" w:date="2019-01-08T14:50:00Z">
        <w:r w:rsidR="001053BE">
          <w:rPr>
            <w:rFonts w:ascii="Arial" w:eastAsia="SimSun" w:hAnsi="Arial" w:cs="Arial" w:hint="eastAsia"/>
            <w:b/>
            <w:lang w:val="en-US"/>
          </w:rPr>
          <w:t>6.1.x</w:t>
        </w:r>
      </w:ins>
      <w:ins w:id="953"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54"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55" w:author="Per Lindell" w:date="2019-01-08T14:29:00Z"/>
                <w:rFonts w:ascii="Arial" w:eastAsia="SimSun" w:hAnsi="Arial" w:cs="Arial"/>
                <w:sz w:val="18"/>
                <w:lang w:val="x-none"/>
              </w:rPr>
            </w:pPr>
            <w:ins w:id="956"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57" w:author="Per Lindell" w:date="2019-01-08T14:29:00Z"/>
                <w:rFonts w:ascii="Arial" w:eastAsia="SimSun" w:hAnsi="Arial" w:cs="Arial"/>
                <w:sz w:val="18"/>
                <w:lang w:val="x-none"/>
              </w:rPr>
            </w:pPr>
            <w:ins w:id="958"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59" w:author="Per Lindell" w:date="2019-01-08T14:29:00Z"/>
                <w:rFonts w:ascii="Arial" w:eastAsia="SimSun" w:hAnsi="Arial" w:cs="Arial"/>
                <w:sz w:val="18"/>
                <w:lang w:val="x-none"/>
              </w:rPr>
            </w:pPr>
            <w:ins w:id="960"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61" w:author="Per Lindell" w:date="2019-01-08T14:29:00Z"/>
        </w:trPr>
        <w:tc>
          <w:tcPr>
            <w:tcW w:w="1535" w:type="dxa"/>
            <w:vMerge w:val="restart"/>
            <w:vAlign w:val="center"/>
          </w:tcPr>
          <w:p w14:paraId="3535035B" w14:textId="043EB8D2" w:rsidR="00E5165A" w:rsidRPr="00CA1495" w:rsidRDefault="00B311F2" w:rsidP="0013134C">
            <w:pPr>
              <w:keepNext/>
              <w:keepLines/>
              <w:spacing w:after="0"/>
              <w:jc w:val="center"/>
              <w:rPr>
                <w:ins w:id="962" w:author="Per Lindell" w:date="2019-01-08T14:29:00Z"/>
                <w:rFonts w:ascii="Arial" w:eastAsia="SimSun" w:hAnsi="Arial" w:cs="Arial"/>
                <w:sz w:val="18"/>
                <w:lang w:val="x-none"/>
              </w:rPr>
            </w:pPr>
            <w:ins w:id="963" w:author="Per Lindell" w:date="2019-03-19T16:14:00Z">
              <w:r>
                <w:rPr>
                  <w:rFonts w:ascii="Arial" w:eastAsia="SimSun" w:hAnsi="Arial" w:cs="Arial" w:hint="eastAsia"/>
                  <w:sz w:val="18"/>
                  <w:lang w:val="x-none" w:eastAsia="zh-CN"/>
                </w:rPr>
                <w:t>DC_20_n1</w:t>
              </w:r>
            </w:ins>
          </w:p>
        </w:tc>
        <w:tc>
          <w:tcPr>
            <w:tcW w:w="2049" w:type="dxa"/>
            <w:vAlign w:val="center"/>
          </w:tcPr>
          <w:p w14:paraId="4DCE8B35" w14:textId="24D8A32C" w:rsidR="00E5165A" w:rsidRPr="009B37B6" w:rsidRDefault="00167E4A" w:rsidP="0013134C">
            <w:pPr>
              <w:keepNext/>
              <w:keepLines/>
              <w:spacing w:after="0"/>
              <w:jc w:val="center"/>
              <w:rPr>
                <w:ins w:id="964" w:author="Per Lindell" w:date="2019-01-08T14:29:00Z"/>
                <w:rFonts w:ascii="Arial" w:eastAsia="SimSun" w:hAnsi="Arial" w:cs="Arial"/>
                <w:sz w:val="18"/>
                <w:lang w:val="sv-SE" w:eastAsia="zh-CN"/>
              </w:rPr>
            </w:pPr>
            <w:ins w:id="965" w:author="Per Lindell" w:date="2019-03-19T16:15:00Z">
              <w:r>
                <w:rPr>
                  <w:rFonts w:ascii="Arial" w:eastAsia="SimSun" w:hAnsi="Arial" w:cs="Arial"/>
                  <w:sz w:val="18"/>
                  <w:lang w:val="sv-SE" w:eastAsia="zh-CN"/>
                </w:rPr>
                <w:t>20</w:t>
              </w:r>
            </w:ins>
          </w:p>
        </w:tc>
        <w:tc>
          <w:tcPr>
            <w:tcW w:w="2340" w:type="dxa"/>
            <w:vAlign w:val="center"/>
          </w:tcPr>
          <w:p w14:paraId="07BF3F3B" w14:textId="1BF0DCEE" w:rsidR="00E5165A" w:rsidRPr="00465EFB" w:rsidRDefault="00E5165A" w:rsidP="0013134C">
            <w:pPr>
              <w:keepNext/>
              <w:keepLines/>
              <w:spacing w:after="0"/>
              <w:jc w:val="center"/>
              <w:rPr>
                <w:ins w:id="966" w:author="Per Lindell" w:date="2019-01-08T14:29:00Z"/>
                <w:rFonts w:ascii="Arial" w:eastAsia="SimSun" w:hAnsi="Arial" w:cs="Arial"/>
                <w:sz w:val="18"/>
                <w:lang w:val="sv-SE" w:eastAsia="zh-CN"/>
              </w:rPr>
            </w:pPr>
            <w:ins w:id="967" w:author="Per Lindell" w:date="2019-01-08T14:29:00Z">
              <w:r w:rsidRPr="00E9470B">
                <w:rPr>
                  <w:rFonts w:ascii="Arial" w:eastAsia="SimSun" w:hAnsi="Arial" w:cs="Arial" w:hint="eastAsia"/>
                  <w:sz w:val="18"/>
                  <w:lang w:val="x-none" w:eastAsia="zh-CN"/>
                </w:rPr>
                <w:t>0.</w:t>
              </w:r>
            </w:ins>
            <w:ins w:id="968"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969"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70" w:author="Per Lindell" w:date="2019-01-08T14:29:00Z"/>
                <w:rFonts w:ascii="Arial" w:eastAsia="SimSun" w:hAnsi="Arial" w:cs="Arial"/>
                <w:sz w:val="18"/>
                <w:lang w:val="x-none"/>
              </w:rPr>
            </w:pPr>
          </w:p>
        </w:tc>
        <w:tc>
          <w:tcPr>
            <w:tcW w:w="2049" w:type="dxa"/>
            <w:vAlign w:val="center"/>
          </w:tcPr>
          <w:p w14:paraId="425B00AB" w14:textId="4E0D085C" w:rsidR="00E5165A" w:rsidRPr="009B37B6" w:rsidRDefault="009B37B6" w:rsidP="0013134C">
            <w:pPr>
              <w:keepNext/>
              <w:keepLines/>
              <w:spacing w:after="0"/>
              <w:jc w:val="center"/>
              <w:rPr>
                <w:ins w:id="971" w:author="Per Lindell" w:date="2019-01-08T14:29:00Z"/>
                <w:rFonts w:ascii="Arial" w:eastAsia="SimSun" w:hAnsi="Arial" w:cs="Arial"/>
                <w:sz w:val="18"/>
                <w:lang w:val="sv-SE" w:eastAsia="zh-CN"/>
              </w:rPr>
            </w:pPr>
            <w:ins w:id="972" w:author="Per Lindell" w:date="2019-01-21T14:55:00Z">
              <w:r>
                <w:rPr>
                  <w:rFonts w:ascii="Arial" w:eastAsia="SimSun" w:hAnsi="Arial" w:cs="Arial"/>
                  <w:sz w:val="18"/>
                  <w:lang w:val="sv-SE" w:eastAsia="zh-CN"/>
                </w:rPr>
                <w:t>n</w:t>
              </w:r>
            </w:ins>
            <w:ins w:id="973" w:author="Per Lindell" w:date="2019-03-19T16:15:00Z">
              <w:r w:rsidR="00167E4A">
                <w:rPr>
                  <w:rFonts w:ascii="Arial" w:eastAsia="SimSun" w:hAnsi="Arial" w:cs="Arial"/>
                  <w:sz w:val="18"/>
                  <w:lang w:val="sv-SE" w:eastAsia="zh-CN"/>
                </w:rPr>
                <w:t>1</w:t>
              </w:r>
            </w:ins>
          </w:p>
        </w:tc>
        <w:tc>
          <w:tcPr>
            <w:tcW w:w="2340" w:type="dxa"/>
            <w:vAlign w:val="center"/>
          </w:tcPr>
          <w:p w14:paraId="383577DD" w14:textId="12C56F15" w:rsidR="00E5165A" w:rsidRPr="00465EFB" w:rsidRDefault="00E5165A" w:rsidP="0013134C">
            <w:pPr>
              <w:keepNext/>
              <w:keepLines/>
              <w:spacing w:after="0"/>
              <w:jc w:val="center"/>
              <w:rPr>
                <w:ins w:id="974" w:author="Per Lindell" w:date="2019-01-08T14:29:00Z"/>
                <w:rFonts w:ascii="Arial" w:eastAsia="SimSun" w:hAnsi="Arial" w:cs="Arial"/>
                <w:sz w:val="18"/>
                <w:lang w:val="sv-SE" w:eastAsia="zh-CN"/>
              </w:rPr>
            </w:pPr>
            <w:ins w:id="975" w:author="Per Lindell" w:date="2019-01-08T14:29:00Z">
              <w:r w:rsidRPr="00E9470B">
                <w:rPr>
                  <w:rFonts w:ascii="Arial" w:eastAsia="SimSun" w:hAnsi="Arial" w:cs="Arial" w:hint="eastAsia"/>
                  <w:sz w:val="18"/>
                  <w:lang w:val="x-none" w:eastAsia="zh-CN"/>
                </w:rPr>
                <w:t>0.</w:t>
              </w:r>
            </w:ins>
            <w:ins w:id="976"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977"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78" w:author="Per Lindell" w:date="2019-01-08T14:29:00Z"/>
          <w:rFonts w:ascii="Arial" w:eastAsia="SimSun" w:hAnsi="Arial" w:cs="Arial"/>
          <w:b/>
          <w:lang w:val="en-US" w:eastAsia="zh-CN"/>
        </w:rPr>
      </w:pPr>
      <w:ins w:id="979" w:author="Per Lindell" w:date="2019-01-08T14:29:00Z">
        <w:r w:rsidRPr="00E205E1">
          <w:rPr>
            <w:rFonts w:ascii="Arial" w:eastAsia="SimSun" w:hAnsi="Arial" w:cs="Arial"/>
            <w:b/>
            <w:lang w:val="en-US"/>
          </w:rPr>
          <w:t xml:space="preserve">Table </w:t>
        </w:r>
      </w:ins>
      <w:ins w:id="980" w:author="Per Lindell" w:date="2019-01-08T14:50:00Z">
        <w:r w:rsidR="001053BE">
          <w:rPr>
            <w:rFonts w:ascii="Arial" w:eastAsia="SimSun" w:hAnsi="Arial" w:cs="Arial" w:hint="eastAsia"/>
            <w:b/>
            <w:lang w:val="en-US"/>
          </w:rPr>
          <w:t>6.1.x</w:t>
        </w:r>
      </w:ins>
      <w:ins w:id="981"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82"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83" w:author="Per Lindell" w:date="2019-01-08T14:29:00Z"/>
                <w:rFonts w:ascii="Arial" w:eastAsia="SimSun" w:hAnsi="Arial" w:cs="Arial"/>
                <w:sz w:val="18"/>
                <w:lang w:val="x-none"/>
              </w:rPr>
            </w:pPr>
            <w:ins w:id="98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85" w:author="Per Lindell" w:date="2019-01-08T14:29:00Z"/>
                <w:rFonts w:ascii="Arial" w:eastAsia="SimSun" w:hAnsi="Arial" w:cs="Arial"/>
                <w:sz w:val="18"/>
                <w:lang w:val="x-none"/>
              </w:rPr>
            </w:pPr>
            <w:ins w:id="98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87" w:author="Per Lindell" w:date="2019-01-08T14:29:00Z"/>
                <w:rFonts w:ascii="Arial" w:eastAsia="SimSun" w:hAnsi="Arial" w:cs="Arial"/>
                <w:sz w:val="18"/>
                <w:lang w:val="x-none"/>
              </w:rPr>
            </w:pPr>
            <w:ins w:id="988"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89" w:author="Per Lindell" w:date="2019-01-08T14:29:00Z"/>
        </w:trPr>
        <w:tc>
          <w:tcPr>
            <w:tcW w:w="1535" w:type="dxa"/>
            <w:vMerge w:val="restart"/>
            <w:vAlign w:val="center"/>
          </w:tcPr>
          <w:p w14:paraId="355728B4" w14:textId="7CF9D8E5" w:rsidR="00E5165A" w:rsidRPr="00CA1495" w:rsidRDefault="00B311F2" w:rsidP="0013134C">
            <w:pPr>
              <w:keepNext/>
              <w:keepLines/>
              <w:spacing w:after="0"/>
              <w:jc w:val="center"/>
              <w:rPr>
                <w:ins w:id="990" w:author="Per Lindell" w:date="2019-01-08T14:29:00Z"/>
                <w:rFonts w:ascii="Arial" w:eastAsia="SimSun" w:hAnsi="Arial" w:cs="Arial"/>
                <w:sz w:val="18"/>
                <w:lang w:val="x-none"/>
              </w:rPr>
            </w:pPr>
            <w:ins w:id="991" w:author="Per Lindell" w:date="2019-03-19T16:14:00Z">
              <w:r>
                <w:rPr>
                  <w:rFonts w:ascii="Arial" w:eastAsia="SimSun" w:hAnsi="Arial" w:cs="Arial" w:hint="eastAsia"/>
                  <w:sz w:val="18"/>
                  <w:lang w:val="x-none" w:eastAsia="zh-CN"/>
                </w:rPr>
                <w:t>DC_20_n1</w:t>
              </w:r>
            </w:ins>
          </w:p>
        </w:tc>
        <w:tc>
          <w:tcPr>
            <w:tcW w:w="2052" w:type="dxa"/>
            <w:vAlign w:val="center"/>
          </w:tcPr>
          <w:p w14:paraId="6BC154A2" w14:textId="0D49B59F" w:rsidR="00E5165A" w:rsidRPr="009B37B6" w:rsidRDefault="00167E4A" w:rsidP="0013134C">
            <w:pPr>
              <w:keepNext/>
              <w:keepLines/>
              <w:spacing w:after="0"/>
              <w:jc w:val="center"/>
              <w:rPr>
                <w:ins w:id="992" w:author="Per Lindell" w:date="2019-01-08T14:29:00Z"/>
                <w:rFonts w:ascii="Arial" w:eastAsia="SimSun" w:hAnsi="Arial" w:cs="Arial"/>
                <w:sz w:val="18"/>
                <w:lang w:val="sv-SE" w:eastAsia="zh-CN"/>
              </w:rPr>
            </w:pPr>
            <w:ins w:id="993" w:author="Per Lindell" w:date="2019-03-19T16:15:00Z">
              <w:r>
                <w:rPr>
                  <w:rFonts w:ascii="Arial" w:eastAsia="SimSun" w:hAnsi="Arial" w:cs="Arial"/>
                  <w:sz w:val="18"/>
                  <w:lang w:val="sv-SE" w:eastAsia="zh-CN"/>
                </w:rPr>
                <w:t>20</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94" w:author="Per Lindell" w:date="2019-01-08T14:29:00Z"/>
                <w:rFonts w:ascii="Arial" w:eastAsia="SimSun" w:hAnsi="Arial" w:cs="Arial"/>
                <w:sz w:val="18"/>
                <w:lang w:val="x-none" w:eastAsia="zh-CN"/>
              </w:rPr>
            </w:pPr>
            <w:ins w:id="995"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96"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97" w:author="Per Lindell" w:date="2019-01-08T14:29:00Z"/>
                <w:rFonts w:ascii="Arial" w:eastAsia="SimSun" w:hAnsi="Arial" w:cs="Arial"/>
                <w:sz w:val="18"/>
                <w:lang w:val="x-none"/>
              </w:rPr>
            </w:pPr>
          </w:p>
        </w:tc>
        <w:tc>
          <w:tcPr>
            <w:tcW w:w="2052" w:type="dxa"/>
            <w:vAlign w:val="center"/>
          </w:tcPr>
          <w:p w14:paraId="070A320D" w14:textId="48DF8694" w:rsidR="00E5165A" w:rsidRPr="009B37B6" w:rsidRDefault="009B37B6" w:rsidP="0013134C">
            <w:pPr>
              <w:keepNext/>
              <w:keepLines/>
              <w:spacing w:after="0"/>
              <w:jc w:val="center"/>
              <w:rPr>
                <w:ins w:id="998" w:author="Per Lindell" w:date="2019-01-08T14:29:00Z"/>
                <w:rFonts w:ascii="Arial" w:eastAsia="SimSun" w:hAnsi="Arial" w:cs="Arial"/>
                <w:sz w:val="18"/>
                <w:lang w:val="sv-SE" w:eastAsia="zh-CN"/>
              </w:rPr>
            </w:pPr>
            <w:ins w:id="999" w:author="Per Lindell" w:date="2019-01-21T14:55:00Z">
              <w:r>
                <w:rPr>
                  <w:rFonts w:ascii="Arial" w:eastAsia="SimSun" w:hAnsi="Arial" w:cs="Arial"/>
                  <w:sz w:val="18"/>
                  <w:lang w:val="sv-SE" w:eastAsia="zh-CN"/>
                </w:rPr>
                <w:t>n</w:t>
              </w:r>
            </w:ins>
            <w:ins w:id="1000" w:author="Per Lindell" w:date="2019-03-19T16:15:00Z">
              <w:r w:rsidR="00167E4A">
                <w:rPr>
                  <w:rFonts w:ascii="Arial" w:eastAsia="SimSun" w:hAnsi="Arial" w:cs="Arial"/>
                  <w:sz w:val="18"/>
                  <w:lang w:val="sv-SE" w:eastAsia="zh-CN"/>
                </w:rPr>
                <w:t>1</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01" w:author="Per Lindell" w:date="2019-01-08T14:29:00Z"/>
                <w:rFonts w:ascii="Arial" w:eastAsia="SimSun" w:hAnsi="Arial" w:cs="Arial"/>
                <w:sz w:val="18"/>
                <w:lang w:val="x-none" w:eastAsia="zh-CN"/>
              </w:rPr>
            </w:pPr>
            <w:ins w:id="1002"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03"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04" w:author="Per Lindell" w:date="2019-01-21T16:05:00Z"/>
          <w:rFonts w:ascii="Arial" w:eastAsia="SimSun" w:hAnsi="Arial" w:cs="Arial"/>
          <w:sz w:val="28"/>
          <w:szCs w:val="28"/>
          <w:lang w:val="en-US" w:eastAsia="zh-CN"/>
        </w:rPr>
      </w:pPr>
      <w:ins w:id="1005" w:author="Per Lindell" w:date="2019-01-21T16:05: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10195AF" w14:textId="3E63DEAE" w:rsidR="00B21F46" w:rsidRDefault="005B6724" w:rsidP="00BE396E">
      <w:pPr>
        <w:rPr>
          <w:ins w:id="1006" w:author="Per Lindell" w:date="2019-01-22T10:28:00Z"/>
          <w:rFonts w:eastAsia="SimSun"/>
        </w:rPr>
      </w:pPr>
      <w:ins w:id="1007" w:author="Per Lindell" w:date="2019-01-22T10:53:00Z">
        <w:r w:rsidRPr="00665705">
          <w:rPr>
            <w:rFonts w:hint="eastAsia"/>
          </w:rPr>
          <w:t xml:space="preserve">Based on </w:t>
        </w:r>
      </w:ins>
      <w:ins w:id="1008" w:author="Per Lindell" w:date="2019-04-04T12:20:00Z">
        <w:r w:rsidR="00E638B4">
          <w:rPr>
            <w:rFonts w:eastAsia="SimSun"/>
            <w:lang w:eastAsia="zh-CN"/>
          </w:rPr>
          <w:t xml:space="preserve">the similarities with </w:t>
        </w:r>
      </w:ins>
      <w:ins w:id="1009" w:author="Per Lindell" w:date="2019-04-04T12:21:00Z">
        <w:r w:rsidR="00710C4D">
          <w:rPr>
            <w:rFonts w:eastAsia="SimSun"/>
            <w:lang w:eastAsia="zh-CN"/>
          </w:rPr>
          <w:t xml:space="preserve">the </w:t>
        </w:r>
      </w:ins>
      <w:ins w:id="1010" w:author="Per Lindell" w:date="2019-04-04T12:20:00Z">
        <w:r w:rsidR="00E638B4">
          <w:rPr>
            <w:rFonts w:eastAsia="SimSun"/>
            <w:lang w:eastAsia="zh-CN"/>
          </w:rPr>
          <w:t>existing LTE combination</w:t>
        </w:r>
      </w:ins>
      <w:ins w:id="1011" w:author="Per Lindell" w:date="2019-04-04T12:21:00Z">
        <w:r w:rsidR="00E638B4">
          <w:rPr>
            <w:rFonts w:eastAsia="SimSun"/>
            <w:lang w:eastAsia="zh-CN"/>
          </w:rPr>
          <w:t xml:space="preserve"> CA_1A-20A</w:t>
        </w:r>
      </w:ins>
      <w:ins w:id="1012" w:author="Per Lindell" w:date="2019-03-12T11:05:00Z">
        <w:r w:rsidR="00BE396E">
          <w:rPr>
            <w:lang w:eastAsia="ja-JP"/>
          </w:rPr>
          <w:t>,</w:t>
        </w:r>
      </w:ins>
      <w:ins w:id="1013" w:author="Per Lindell" w:date="2019-01-22T10:53:00Z">
        <w:r>
          <w:rPr>
            <w:rFonts w:eastAsia="Malgun Gothic"/>
            <w:lang w:eastAsia="ko-KR"/>
          </w:rPr>
          <w:t xml:space="preserve"> </w:t>
        </w:r>
      </w:ins>
      <w:ins w:id="1014" w:author="Per Lindell" w:date="2019-03-12T11:04:00Z">
        <w:r w:rsidR="00BE396E">
          <w:rPr>
            <w:rFonts w:eastAsia="Malgun Gothic"/>
            <w:lang w:eastAsia="ko-KR"/>
          </w:rPr>
          <w:t xml:space="preserve">there is no </w:t>
        </w:r>
      </w:ins>
      <w:ins w:id="1015" w:author="Per Lindell" w:date="2019-01-22T10:53:00Z">
        <w:r>
          <w:rPr>
            <w:rFonts w:eastAsia="Malgun Gothic"/>
            <w:lang w:eastAsia="ko-KR"/>
          </w:rPr>
          <w:t>need to have MSD added</w:t>
        </w:r>
      </w:ins>
      <w:ins w:id="1016" w:author="Per Lindell" w:date="2019-03-12T11:05:00Z">
        <w:r w:rsidR="00BE396E">
          <w:rPr>
            <w:rFonts w:eastAsia="Malgun Gothic"/>
            <w:lang w:eastAsia="ko-KR"/>
          </w:rPr>
          <w:t>.</w:t>
        </w:r>
      </w:ins>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E08A129" w:rsidR="002D45D5" w:rsidRPr="00065C3D" w:rsidRDefault="006A7796" w:rsidP="006A7796">
      <w:bookmarkStart w:id="1017" w:name="_Hlk535913204"/>
      <w:r w:rsidRPr="005871D5">
        <w:rPr>
          <w:rFonts w:hint="eastAsia"/>
        </w:rPr>
        <w:t>[1</w:t>
      </w:r>
      <w:r w:rsidRPr="00E25DD0">
        <w:rPr>
          <w:rFonts w:hint="eastAsia"/>
        </w:rPr>
        <w:t>]</w:t>
      </w:r>
      <w:r w:rsidRPr="005871D5">
        <w:t xml:space="preserve"> </w:t>
      </w:r>
      <w:r>
        <w:tab/>
      </w:r>
      <w:r>
        <w:tab/>
      </w:r>
      <w:r w:rsidR="00685DE2" w:rsidRPr="00685DE2">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017"/>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F9C60" w14:textId="77777777" w:rsidR="001D0C21" w:rsidRDefault="001D0C21">
      <w:r>
        <w:separator/>
      </w:r>
    </w:p>
  </w:endnote>
  <w:endnote w:type="continuationSeparator" w:id="0">
    <w:p w14:paraId="7E25AC7C" w14:textId="77777777" w:rsidR="001D0C21" w:rsidRDefault="001D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F5195D" w:rsidRDefault="00F519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97CAF" w14:textId="77777777" w:rsidR="001D0C21" w:rsidRDefault="001D0C21">
      <w:r>
        <w:separator/>
      </w:r>
    </w:p>
  </w:footnote>
  <w:footnote w:type="continuationSeparator" w:id="0">
    <w:p w14:paraId="2CBCE675" w14:textId="77777777" w:rsidR="001D0C21" w:rsidRDefault="001D0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1C17"/>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C0E61"/>
    <w:rsid w:val="001D0C2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1A7D"/>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2A72"/>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5DE2"/>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0C4D"/>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60B6"/>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5ABB"/>
    <w:rsid w:val="00A15D22"/>
    <w:rsid w:val="00A165D8"/>
    <w:rsid w:val="00A21D8C"/>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1F2"/>
    <w:rsid w:val="00B31E38"/>
    <w:rsid w:val="00B37F49"/>
    <w:rsid w:val="00B4089B"/>
    <w:rsid w:val="00B4683F"/>
    <w:rsid w:val="00B473DD"/>
    <w:rsid w:val="00B477BE"/>
    <w:rsid w:val="00B520A8"/>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57C13"/>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37858"/>
    <w:rsid w:val="00E4008A"/>
    <w:rsid w:val="00E437E1"/>
    <w:rsid w:val="00E4560B"/>
    <w:rsid w:val="00E5165A"/>
    <w:rsid w:val="00E522FC"/>
    <w:rsid w:val="00E57B74"/>
    <w:rsid w:val="00E62F6C"/>
    <w:rsid w:val="00E638B4"/>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74C37-51AD-48FA-B554-B37031522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5</Pages>
  <Words>1110</Words>
  <Characters>6329</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DC_20_n1</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49</cp:revision>
  <cp:lastPrinted>2013-07-05T12:11:00Z</cp:lastPrinted>
  <dcterms:created xsi:type="dcterms:W3CDTF">2019-01-09T08:05:00Z</dcterms:created>
  <dcterms:modified xsi:type="dcterms:W3CDTF">2019-04-09T07:10:00Z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